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2846" w14:textId="05ABBD14" w:rsidR="0046498B" w:rsidRPr="0046498B" w:rsidRDefault="0046498B" w:rsidP="0046498B">
      <w:pPr>
        <w:tabs>
          <w:tab w:val="right" w:pos="9639"/>
        </w:tabs>
        <w:spacing w:after="0"/>
        <w:rPr>
          <w:rFonts w:ascii="Arial" w:eastAsia="MS Mincho" w:hAnsi="Arial"/>
          <w:b/>
          <w:noProof/>
          <w:sz w:val="24"/>
          <w:lang w:eastAsia="zh-TW"/>
        </w:rPr>
      </w:pPr>
      <w:bookmarkStart w:id="0" w:name="_Hlk66949131"/>
      <w:bookmarkStart w:id="1" w:name="_Hlk514061252"/>
      <w:bookmarkEnd w:id="0"/>
      <w:r w:rsidRPr="0046498B">
        <w:rPr>
          <w:rFonts w:ascii="Arial" w:eastAsia="MS Mincho" w:hAnsi="Arial"/>
          <w:b/>
          <w:noProof/>
          <w:sz w:val="24"/>
        </w:rPr>
        <w:t>3GPP TSG-RAN WG4 Meeting #</w:t>
      </w:r>
      <w:bookmarkEnd w:id="1"/>
      <w:r w:rsidRPr="0046498B">
        <w:rPr>
          <w:rFonts w:ascii="Arial" w:eastAsia="MS Mincho" w:hAnsi="Arial"/>
          <w:b/>
          <w:noProof/>
          <w:sz w:val="24"/>
        </w:rPr>
        <w:t>108</w:t>
      </w:r>
      <w:r w:rsidRPr="0046498B">
        <w:rPr>
          <w:rFonts w:ascii="Arial" w:eastAsia="MS Mincho" w:hAnsi="Arial"/>
          <w:b/>
          <w:noProof/>
          <w:sz w:val="24"/>
        </w:rPr>
        <w:tab/>
        <w:t>R4-231</w:t>
      </w:r>
      <w:r w:rsidR="004014FD" w:rsidRPr="004014FD">
        <w:rPr>
          <w:rFonts w:ascii="Arial" w:eastAsia="MS Mincho" w:hAnsi="Arial"/>
          <w:b/>
          <w:noProof/>
          <w:sz w:val="24"/>
        </w:rPr>
        <w:t>168</w:t>
      </w:r>
      <w:r w:rsidR="004014FD" w:rsidRPr="004014FD">
        <w:rPr>
          <w:rFonts w:ascii="Arial" w:eastAsia="MS Mincho" w:hAnsi="Arial" w:hint="eastAsia"/>
          <w:b/>
          <w:noProof/>
          <w:sz w:val="24"/>
        </w:rPr>
        <w:t>2</w:t>
      </w:r>
    </w:p>
    <w:p w14:paraId="319CDF0C" w14:textId="77777777" w:rsidR="0046498B" w:rsidRPr="0046498B" w:rsidRDefault="0046498B" w:rsidP="0046498B">
      <w:pPr>
        <w:spacing w:after="60"/>
        <w:ind w:left="1985" w:hanging="1985"/>
        <w:rPr>
          <w:rFonts w:eastAsia="SimSun"/>
          <w:b/>
          <w:noProof/>
          <w:sz w:val="24"/>
          <w:lang w:eastAsia="ko-KR"/>
        </w:rPr>
      </w:pPr>
      <w:r w:rsidRPr="0046498B">
        <w:rPr>
          <w:rFonts w:ascii="Arial" w:eastAsia="SimSun" w:hAnsi="Arial" w:cs="Arial"/>
          <w:b/>
          <w:sz w:val="24"/>
          <w:lang w:eastAsia="ko-KR"/>
        </w:rPr>
        <w:t>Toulouse, France, 21</w:t>
      </w:r>
      <w:r w:rsidRPr="0046498B">
        <w:rPr>
          <w:rFonts w:ascii="Arial" w:eastAsia="SimSun" w:hAnsi="Arial" w:cs="Arial"/>
          <w:b/>
          <w:sz w:val="24"/>
          <w:vertAlign w:val="superscript"/>
          <w:lang w:eastAsia="ko-KR"/>
        </w:rPr>
        <w:t>st</w:t>
      </w:r>
      <w:r w:rsidRPr="0046498B">
        <w:rPr>
          <w:rFonts w:ascii="Arial" w:eastAsia="SimSun" w:hAnsi="Arial" w:cs="Arial"/>
          <w:b/>
          <w:sz w:val="24"/>
          <w:lang w:eastAsia="ko-KR"/>
        </w:rPr>
        <w:t xml:space="preserve"> - 25</w:t>
      </w:r>
      <w:r w:rsidRPr="0046498B">
        <w:rPr>
          <w:rFonts w:ascii="Arial" w:eastAsia="SimSun" w:hAnsi="Arial" w:cs="Arial"/>
          <w:b/>
          <w:sz w:val="24"/>
          <w:vertAlign w:val="superscript"/>
          <w:lang w:eastAsia="ko-KR"/>
        </w:rPr>
        <w:t>th</w:t>
      </w:r>
      <w:r w:rsidRPr="0046498B">
        <w:rPr>
          <w:rFonts w:ascii="Arial" w:eastAsia="SimSun" w:hAnsi="Arial" w:cs="Arial"/>
          <w:b/>
          <w:sz w:val="24"/>
          <w:lang w:eastAsia="ko-KR"/>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4F29A1AA" w:rsidR="001E41F3" w:rsidRPr="00203471" w:rsidRDefault="00505AD4" w:rsidP="00803DF8">
            <w:pPr>
              <w:pStyle w:val="CRCoverPage"/>
              <w:spacing w:after="0"/>
              <w:jc w:val="center"/>
              <w:rPr>
                <w:rFonts w:eastAsia="新細明體"/>
                <w:noProof/>
                <w:lang w:eastAsia="zh-TW"/>
              </w:rPr>
            </w:pPr>
            <w:r>
              <w:rPr>
                <w:rFonts w:eastAsia="新細明體"/>
                <w:noProof/>
                <w:lang w:eastAsia="zh-TW"/>
              </w:rPr>
              <w:t>7226</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648FDC99"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46498B">
                <w:rPr>
                  <w:b/>
                  <w:noProof/>
                  <w:sz w:val="28"/>
                </w:rPr>
                <w:t>2</w:t>
              </w:r>
              <w:r w:rsidR="00042FC5" w:rsidRPr="00203471">
                <w:rPr>
                  <w:b/>
                  <w:noProof/>
                  <w:sz w:val="28"/>
                </w:rPr>
                <w:t>.0</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5D4F916E" w:rsidR="001E41F3" w:rsidRPr="00381663" w:rsidRDefault="00381663" w:rsidP="00381663">
            <w:pPr>
              <w:pStyle w:val="CRCoverPage"/>
              <w:spacing w:after="0"/>
              <w:ind w:left="100"/>
              <w:rPr>
                <w:noProof/>
              </w:rPr>
            </w:pPr>
            <w:r>
              <w:rPr>
                <w:noProof/>
              </w:rPr>
              <w:t>CR for UE transmit timing requirements for</w:t>
            </w:r>
            <w:r>
              <w:rPr>
                <w:rFonts w:ascii="新細明體" w:eastAsia="新細明體" w:hAnsi="新細明體" w:hint="eastAsia"/>
                <w:noProof/>
                <w:lang w:eastAsia="zh-TW"/>
              </w:rPr>
              <w:t xml:space="preserve"> </w:t>
            </w:r>
            <w:r>
              <w:rPr>
                <w:noProof/>
              </w:rPr>
              <w:t>Satellite Access</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2AEACCFF" w:rsidR="00444691" w:rsidRPr="00381663" w:rsidRDefault="004012E8" w:rsidP="00444691">
            <w:pPr>
              <w:pStyle w:val="CRCoverPage"/>
              <w:spacing w:after="0"/>
              <w:ind w:left="100"/>
              <w:rPr>
                <w:rFonts w:eastAsia="新細明體"/>
                <w:noProof/>
                <w:lang w:eastAsia="zh-TW"/>
              </w:rPr>
            </w:pPr>
            <w:r w:rsidRPr="00203471">
              <w:rPr>
                <w:noProof/>
              </w:rPr>
              <w:t>LTE_NBIOT_eMTC_NTN_req-</w:t>
            </w:r>
            <w:r w:rsidR="00381663" w:rsidRPr="00381663">
              <w:rPr>
                <w:rFonts w:hint="eastAsia"/>
                <w:noProof/>
              </w:rPr>
              <w:t>Co</w:t>
            </w:r>
            <w:r w:rsidR="00381663" w:rsidRPr="00381663">
              <w:rPr>
                <w:noProof/>
              </w:rPr>
              <w:t>re</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65751C7C" w:rsidR="00444691" w:rsidRPr="00203471" w:rsidRDefault="00D31F0C" w:rsidP="00444691">
            <w:pPr>
              <w:pStyle w:val="CRCoverPage"/>
              <w:spacing w:after="0"/>
              <w:ind w:left="100"/>
              <w:rPr>
                <w:noProof/>
              </w:rPr>
            </w:pPr>
            <w:r w:rsidRPr="00203471">
              <w:t>2023-</w:t>
            </w:r>
            <w:r w:rsidR="00396080" w:rsidRPr="00203471">
              <w:t>0</w:t>
            </w:r>
            <w:r w:rsidR="00C9027B">
              <w:t>8</w:t>
            </w:r>
            <w:r w:rsidR="00396080" w:rsidRPr="00203471">
              <w:t>-</w:t>
            </w:r>
            <w:r w:rsidR="00C9027B">
              <w:t>21</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3FF8E" w:rsidR="00E51EEF" w:rsidRPr="00E51EEF" w:rsidRDefault="002A0D95" w:rsidP="006372D0">
            <w:pPr>
              <w:spacing w:after="0"/>
              <w:rPr>
                <w:rFonts w:eastAsia="Times New Roman"/>
                <w:color w:val="000000" w:themeColor="text1"/>
                <w:sz w:val="24"/>
                <w:szCs w:val="24"/>
                <w:lang w:val="en-US" w:eastAsia="zh-CN"/>
              </w:rPr>
            </w:pPr>
            <w:r>
              <w:rPr>
                <w:rFonts w:eastAsia="Times New Roman"/>
                <w:color w:val="000000" w:themeColor="text1"/>
                <w:lang w:val="en-US" w:eastAsia="zh-CN"/>
              </w:rPr>
              <w:t>B</w:t>
            </w:r>
            <w:r w:rsidR="00381663" w:rsidRPr="00381663">
              <w:rPr>
                <w:rFonts w:eastAsia="Times New Roman"/>
                <w:color w:val="000000" w:themeColor="text1"/>
                <w:lang w:val="en-US" w:eastAsia="zh-CN"/>
              </w:rPr>
              <w:t>rackets and editor notes for UE transmit timing requirements for satellite access</w:t>
            </w:r>
            <w:r>
              <w:rPr>
                <w:rFonts w:eastAsia="Times New Roman"/>
                <w:color w:val="000000" w:themeColor="text1"/>
                <w:lang w:val="en-US" w:eastAsia="zh-CN"/>
              </w:rPr>
              <w:t xml:space="preserve"> remain</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51EEF" w:rsidRDefault="00E51EEF" w:rsidP="00E51EEF">
            <w:pPr>
              <w:spacing w:after="0"/>
              <w:rPr>
                <w:rFonts w:eastAsia="Times New Roman"/>
                <w:color w:val="000000" w:themeColor="text1"/>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E221B" w14:textId="7A93C020" w:rsidR="00E51EEF" w:rsidRPr="00E51EEF" w:rsidRDefault="00381663" w:rsidP="00E51EEF">
            <w:pPr>
              <w:spacing w:after="0"/>
              <w:rPr>
                <w:rFonts w:eastAsia="Times New Roman"/>
                <w:color w:val="000000" w:themeColor="text1"/>
                <w:lang w:val="en-US" w:eastAsia="zh-CN"/>
              </w:rPr>
            </w:pPr>
            <w:r w:rsidRPr="00381663">
              <w:rPr>
                <w:rFonts w:eastAsia="Times New Roman"/>
                <w:color w:val="000000" w:themeColor="text1"/>
                <w:lang w:val="en-US" w:eastAsia="zh-CN"/>
              </w:rPr>
              <w:t>To remove brackets and editor notes</w:t>
            </w:r>
            <w:r>
              <w:rPr>
                <w:rFonts w:eastAsia="Times New Roman"/>
                <w:color w:val="000000" w:themeColor="text1"/>
                <w:lang w:val="en-US" w:eastAsia="zh-CN"/>
              </w:rPr>
              <w:t xml:space="preserve"> </w:t>
            </w:r>
            <w:r w:rsidRPr="00381663">
              <w:rPr>
                <w:rFonts w:eastAsia="Times New Roman"/>
                <w:color w:val="000000" w:themeColor="text1"/>
                <w:lang w:val="en-US" w:eastAsia="zh-CN"/>
              </w:rPr>
              <w:t xml:space="preserve">for UE transmit timing requirements for </w:t>
            </w:r>
            <w:r>
              <w:rPr>
                <w:rFonts w:eastAsia="Times New Roman"/>
                <w:color w:val="000000" w:themeColor="text1"/>
                <w:lang w:val="en-US" w:eastAsia="zh-CN"/>
              </w:rPr>
              <w:t>s</w:t>
            </w:r>
            <w:r w:rsidRPr="00381663">
              <w:rPr>
                <w:rFonts w:eastAsia="Times New Roman"/>
                <w:color w:val="000000" w:themeColor="text1"/>
                <w:lang w:val="en-US" w:eastAsia="zh-CN"/>
              </w:rPr>
              <w:t xml:space="preserve">atellite </w:t>
            </w:r>
            <w:r>
              <w:rPr>
                <w:rFonts w:eastAsia="Times New Roman"/>
                <w:color w:val="000000" w:themeColor="text1"/>
                <w:lang w:val="en-US" w:eastAsia="zh-CN"/>
              </w:rPr>
              <w:t>a</w:t>
            </w:r>
            <w:r w:rsidRPr="00381663">
              <w:rPr>
                <w:rFonts w:eastAsia="Times New Roman"/>
                <w:color w:val="000000" w:themeColor="text1"/>
                <w:lang w:val="en-US" w:eastAsia="zh-CN"/>
              </w:rPr>
              <w:t>ccess</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51EEF"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51EEF"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133B2" w:rsidR="00E51EEF" w:rsidRPr="00E51EEF" w:rsidRDefault="00381663" w:rsidP="00E51EEF">
            <w:pPr>
              <w:pStyle w:val="CRCoverPage"/>
              <w:spacing w:after="0"/>
              <w:rPr>
                <w:rFonts w:ascii="Times New Roman" w:eastAsia="Times New Roman" w:hAnsi="Times New Roman"/>
                <w:color w:val="000000" w:themeColor="text1"/>
                <w:lang w:val="en-US" w:eastAsia="zh-CN"/>
              </w:rPr>
            </w:pPr>
            <w:r w:rsidRPr="00381663">
              <w:rPr>
                <w:rFonts w:ascii="Times New Roman" w:eastAsia="Times New Roman" w:hAnsi="Times New Roman"/>
                <w:color w:val="000000" w:themeColor="text1"/>
                <w:lang w:val="en-US" w:eastAsia="zh-CN"/>
              </w:rPr>
              <w:t>Incompleteness</w:t>
            </w:r>
            <w:r>
              <w:rPr>
                <w:rFonts w:ascii="Times New Roman" w:eastAsia="Times New Roman" w:hAnsi="Times New Roman"/>
                <w:color w:val="000000" w:themeColor="text1"/>
                <w:lang w:val="en-US" w:eastAsia="zh-CN"/>
              </w:rPr>
              <w:t xml:space="preserve"> </w:t>
            </w:r>
            <w:r w:rsidRPr="00381663">
              <w:rPr>
                <w:rFonts w:ascii="Times New Roman" w:eastAsia="Times New Roman" w:hAnsi="Times New Roman"/>
                <w:color w:val="000000" w:themeColor="text1"/>
                <w:lang w:val="en-US" w:eastAsia="zh-CN"/>
              </w:rPr>
              <w:t>for UE transmit timing requirements for satellite access</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F44F7" w:rsidR="00E51EEF" w:rsidRPr="00203471" w:rsidRDefault="00381663" w:rsidP="00E51EEF">
            <w:pPr>
              <w:pStyle w:val="CRCoverPage"/>
              <w:spacing w:after="0"/>
              <w:ind w:left="100"/>
              <w:rPr>
                <w:rFonts w:ascii="Times New Roman" w:eastAsia="SimSun" w:hAnsi="Times New Roman"/>
                <w:lang w:eastAsia="zh-CN"/>
              </w:rPr>
            </w:pPr>
            <w:r>
              <w:rPr>
                <w:rFonts w:ascii="Times New Roman" w:eastAsia="SimSun" w:hAnsi="Times New Roman"/>
                <w:lang w:eastAsia="zh-CN"/>
              </w:rPr>
              <w:t>7.20A, 7.24A</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727EB76A"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6CEE5000" w14:textId="77777777" w:rsidR="003B6367" w:rsidRPr="003B6367" w:rsidRDefault="003B6367" w:rsidP="003B63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3B6367">
        <w:rPr>
          <w:rFonts w:ascii="Arial" w:eastAsia="Times New Roman" w:hAnsi="Arial"/>
          <w:sz w:val="32"/>
          <w:lang w:eastAsia="en-GB"/>
        </w:rPr>
        <w:t>7.20A</w:t>
      </w:r>
      <w:r w:rsidRPr="003B6367">
        <w:rPr>
          <w:rFonts w:ascii="Arial" w:eastAsia="Times New Roman" w:hAnsi="Arial"/>
          <w:sz w:val="32"/>
          <w:lang w:eastAsia="en-GB"/>
        </w:rPr>
        <w:tab/>
        <w:t>UE transmit timing for NB-IoT for Satellite Access</w:t>
      </w:r>
    </w:p>
    <w:p w14:paraId="0D7FEF89" w14:textId="77777777" w:rsidR="003B6367" w:rsidRPr="003B6367" w:rsidRDefault="003B6367" w:rsidP="003B63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B6367">
        <w:rPr>
          <w:rFonts w:ascii="Arial" w:eastAsia="Times New Roman" w:hAnsi="Arial"/>
          <w:sz w:val="28"/>
          <w:lang w:eastAsia="en-GB"/>
        </w:rPr>
        <w:t>7.20A.1</w:t>
      </w:r>
      <w:r w:rsidRPr="003B6367">
        <w:rPr>
          <w:rFonts w:ascii="Arial" w:eastAsia="Times New Roman" w:hAnsi="Arial"/>
          <w:sz w:val="28"/>
          <w:lang w:eastAsia="en-GB"/>
        </w:rPr>
        <w:tab/>
        <w:t>Introduction</w:t>
      </w:r>
    </w:p>
    <w:p w14:paraId="00152507"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 xml:space="preserve">The Category NB1 UE shall have capability to follow the frame timing change of the connected </w:t>
      </w:r>
      <w:proofErr w:type="spellStart"/>
      <w:r w:rsidRPr="003B6367">
        <w:rPr>
          <w:rFonts w:eastAsia="Times New Roman"/>
          <w:lang w:eastAsia="en-GB"/>
        </w:rPr>
        <w:t>eNode</w:t>
      </w:r>
      <w:proofErr w:type="spellEnd"/>
      <w:r w:rsidRPr="003B6367">
        <w:rPr>
          <w:rFonts w:eastAsia="Times New Roman"/>
          <w:lang w:eastAsia="en-GB"/>
        </w:rPr>
        <w:t xml:space="preserve"> B. The uplink frame transmission takes place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TA_Ref</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e>
        </m:d>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
            </m:r>
          </m:sub>
        </m:sSub>
      </m:oMath>
      <w:r w:rsidRPr="003B6367">
        <w:rPr>
          <w:rFonts w:eastAsia="Times New Roman"/>
          <w:lang w:eastAsia="en-GB"/>
        </w:rPr>
        <w:t xml:space="preserve"> before the reception of the first detected path (in time) of the corresponding downlink frame from the reference NB-IoT cell.</w:t>
      </w:r>
    </w:p>
    <w:p w14:paraId="463A313E"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UE shall use the serving NB-IoT cell as the reference cell for deriving the UE transmit timing. UE initial transmit timing accuracy, maximum amount of timing change in one adjustment, minimum and maximum adjustment rate are defined in the following requirements.</w:t>
      </w:r>
    </w:p>
    <w:p w14:paraId="417FFE1A" w14:textId="30A7FD29" w:rsidR="003B6367" w:rsidRPr="003B6367" w:rsidDel="007C256F" w:rsidRDefault="003B6367" w:rsidP="003B6367">
      <w:pPr>
        <w:overflowPunct w:val="0"/>
        <w:autoSpaceDE w:val="0"/>
        <w:autoSpaceDN w:val="0"/>
        <w:adjustRightInd w:val="0"/>
        <w:ind w:firstLine="284"/>
        <w:textAlignment w:val="baseline"/>
        <w:rPr>
          <w:del w:id="3" w:author="Hsuanli Lin (林烜立)" w:date="2023-08-01T16:19:00Z"/>
          <w:rFonts w:eastAsia="Times New Roman"/>
          <w:i/>
          <w:iCs/>
          <w:lang w:eastAsia="en-GB"/>
        </w:rPr>
      </w:pPr>
      <w:del w:id="4" w:author="Hsuanli Lin (林烜立)" w:date="2023-08-01T16:19:00Z">
        <w:r w:rsidRPr="003B6367" w:rsidDel="007C256F">
          <w:rPr>
            <w:rFonts w:eastAsia="Times New Roman"/>
            <w:i/>
            <w:iCs/>
            <w:lang w:eastAsia="en-GB"/>
          </w:rPr>
          <w:delText xml:space="preserve">Editor Notes: FFS the clarification on </w:delText>
        </w:r>
      </w:del>
      <m:oMath>
        <m:sSub>
          <m:sSubPr>
            <m:ctrlPr>
              <w:del w:id="5" w:author="Hsuanli Lin (林烜立)" w:date="2023-08-01T16:19:00Z">
                <w:rPr>
                  <w:rFonts w:ascii="Cambria Math" w:eastAsia="Times New Roman" w:hAnsi="Cambria Math"/>
                  <w:i/>
                  <w:lang w:eastAsia="en-GB"/>
                </w:rPr>
              </w:del>
            </m:ctrlPr>
          </m:sSubPr>
          <m:e>
            <m:r>
              <w:del w:id="6" w:author="Hsuanli Lin (林烜立)" w:date="2023-08-01T16:19:00Z">
                <w:rPr>
                  <w:rFonts w:ascii="Cambria Math" w:eastAsia="Times New Roman" w:hAnsi="Cambria Math"/>
                  <w:lang w:eastAsia="en-GB"/>
                </w:rPr>
                <m:t>N</m:t>
              </w:del>
            </m:r>
          </m:e>
          <m:sub>
            <m:r>
              <w:del w:id="7" w:author="Hsuanli Lin (林烜立)" w:date="2023-08-01T16:19:00Z">
                <w:rPr>
                  <w:rFonts w:ascii="Cambria Math" w:eastAsia="Times New Roman" w:hAnsi="Cambria Math"/>
                  <w:lang w:eastAsia="en-GB"/>
                </w:rPr>
                <m:t>TA,common</m:t>
              </w:del>
            </m:r>
          </m:sub>
        </m:sSub>
      </m:oMath>
      <w:del w:id="8" w:author="Hsuanli Lin (林烜立)" w:date="2023-08-01T16:19:00Z">
        <w:r w:rsidRPr="003B6367" w:rsidDel="007C256F">
          <w:rPr>
            <w:rFonts w:eastAsia="Times New Roman"/>
            <w:i/>
            <w:lang w:eastAsia="en-GB"/>
          </w:rPr>
          <w:delText xml:space="preserve"> </w:delText>
        </w:r>
        <w:r w:rsidRPr="003B6367" w:rsidDel="007C256F">
          <w:rPr>
            <w:rFonts w:eastAsia="Times New Roman"/>
            <w:i/>
            <w:iCs/>
            <w:lang w:eastAsia="en-GB"/>
          </w:rPr>
          <w:delText xml:space="preserve">and </w:delText>
        </w:r>
      </w:del>
      <m:oMath>
        <m:sSub>
          <m:sSubPr>
            <m:ctrlPr>
              <w:del w:id="9" w:author="Hsuanli Lin (林烜立)" w:date="2023-08-01T16:19:00Z">
                <w:rPr>
                  <w:rFonts w:ascii="Cambria Math" w:eastAsia="Times New Roman" w:hAnsi="Cambria Math"/>
                  <w:i/>
                  <w:lang w:eastAsia="en-GB"/>
                </w:rPr>
              </w:del>
            </m:ctrlPr>
          </m:sSubPr>
          <m:e>
            <m:r>
              <w:del w:id="10" w:author="Hsuanli Lin (林烜立)" w:date="2023-08-01T16:19:00Z">
                <w:rPr>
                  <w:rFonts w:ascii="Cambria Math" w:eastAsia="Times New Roman" w:hAnsi="Cambria Math"/>
                  <w:lang w:eastAsia="en-GB"/>
                </w:rPr>
                <m:t>N</m:t>
              </w:del>
            </m:r>
          </m:e>
          <m:sub>
            <m:r>
              <w:del w:id="11" w:author="Hsuanli Lin (林烜立)" w:date="2023-08-01T16:19:00Z">
                <w:rPr>
                  <w:rFonts w:ascii="Cambria Math" w:eastAsia="Times New Roman" w:hAnsi="Cambria Math"/>
                  <w:lang w:eastAsia="en-GB"/>
                </w:rPr>
                <m:t>TA, UE-specific</m:t>
              </w:del>
            </m:r>
          </m:sub>
        </m:sSub>
      </m:oMath>
      <w:del w:id="12" w:author="Hsuanli Lin (林烜立)" w:date="2023-08-01T16:19:00Z">
        <w:r w:rsidRPr="003B6367" w:rsidDel="007C256F">
          <w:rPr>
            <w:rFonts w:eastAsia="Times New Roman"/>
            <w:i/>
            <w:iCs/>
            <w:lang w:eastAsia="en-GB"/>
          </w:rPr>
          <w:delText>.</w:delText>
        </w:r>
      </w:del>
    </w:p>
    <w:p w14:paraId="6644061B" w14:textId="77777777" w:rsidR="003B6367" w:rsidRPr="003B6367" w:rsidRDefault="003B6367" w:rsidP="003B63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B6367">
        <w:rPr>
          <w:rFonts w:ascii="Arial" w:eastAsia="Times New Roman" w:hAnsi="Arial"/>
          <w:sz w:val="28"/>
          <w:lang w:eastAsia="en-GB"/>
        </w:rPr>
        <w:t>7.20A.2</w:t>
      </w:r>
      <w:r w:rsidRPr="003B6367">
        <w:rPr>
          <w:rFonts w:ascii="Arial" w:eastAsia="Times New Roman" w:hAnsi="Arial"/>
          <w:sz w:val="28"/>
          <w:lang w:eastAsia="en-GB"/>
        </w:rPr>
        <w:tab/>
        <w:t>Requirements</w:t>
      </w:r>
    </w:p>
    <w:p w14:paraId="5AAB31C4"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 xml:space="preserve">The UE initial transmission timing error shall be less than or equal to </w:t>
      </w:r>
      <w:r w:rsidRPr="003B6367">
        <w:rPr>
          <w:rFonts w:eastAsia="Times New Roman"/>
          <w:lang w:eastAsia="en-GB"/>
        </w:rPr>
        <w:sym w:font="Symbol" w:char="F0B1"/>
      </w:r>
      <w:proofErr w:type="spellStart"/>
      <w:r w:rsidRPr="003B6367">
        <w:rPr>
          <w:rFonts w:eastAsia="Times New Roman"/>
          <w:lang w:eastAsia="en-GB"/>
        </w:rPr>
        <w:t>T</w:t>
      </w:r>
      <w:r w:rsidRPr="003B6367">
        <w:rPr>
          <w:rFonts w:eastAsia="Times New Roman"/>
          <w:vertAlign w:val="subscript"/>
          <w:lang w:eastAsia="en-GB"/>
        </w:rPr>
        <w:t>e</w:t>
      </w:r>
      <w:proofErr w:type="spellEnd"/>
      <w:r w:rsidRPr="003B6367">
        <w:rPr>
          <w:rFonts w:eastAsia="Times New Roman"/>
          <w:lang w:eastAsia="en-GB"/>
        </w:rPr>
        <w:t xml:space="preserve"> where the timing error limit value </w:t>
      </w:r>
      <w:proofErr w:type="spellStart"/>
      <w:r w:rsidRPr="003B6367">
        <w:rPr>
          <w:rFonts w:eastAsia="Times New Roman"/>
          <w:lang w:eastAsia="en-GB"/>
        </w:rPr>
        <w:t>T</w:t>
      </w:r>
      <w:r w:rsidRPr="003B6367">
        <w:rPr>
          <w:rFonts w:eastAsia="Times New Roman"/>
          <w:vertAlign w:val="subscript"/>
          <w:lang w:eastAsia="en-GB"/>
        </w:rPr>
        <w:t>e</w:t>
      </w:r>
      <w:proofErr w:type="spellEnd"/>
      <w:r w:rsidRPr="003B6367">
        <w:rPr>
          <w:rFonts w:eastAsia="Times New Roman"/>
          <w:lang w:eastAsia="en-GB"/>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TA_Ref</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e>
        </m:d>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
            </m:r>
          </m:sub>
        </m:sSub>
      </m:oMath>
      <w:r w:rsidRPr="003B6367">
        <w:rPr>
          <w:rFonts w:eastAsia="Times New Roman"/>
          <w:lang w:eastAsia="en-GB"/>
        </w:rPr>
        <w:t xml:space="preserve">. The downlink timing is defined as the time when the first detected path (in time) of the corresponding downlink frame is received from the serving NB-IoT cell. </w:t>
      </w:r>
      <w:proofErr w:type="spellStart"/>
      <w:r w:rsidRPr="003B6367">
        <w:rPr>
          <w:rFonts w:eastAsia="Times New Roman"/>
          <w:i/>
          <w:lang w:eastAsia="en-GB"/>
        </w:rPr>
        <w:t>N</w:t>
      </w:r>
      <w:r w:rsidRPr="003B6367">
        <w:rPr>
          <w:rFonts w:eastAsia="Times New Roman"/>
          <w:vertAlign w:val="subscript"/>
          <w:lang w:eastAsia="en-GB"/>
        </w:rPr>
        <w:t>TA_Ref</w:t>
      </w:r>
      <w:proofErr w:type="spellEnd"/>
      <w:r w:rsidRPr="003B6367">
        <w:rPr>
          <w:rFonts w:eastAsia="Times New Roman"/>
          <w:lang w:eastAsia="en-GB"/>
        </w:rPr>
        <w:t xml:space="preserve"> for NPRACH is defined as 0.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TA_Ref</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TAoffset</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e>
        </m:d>
      </m:oMath>
      <w:r w:rsidRPr="003B6367">
        <w:rPr>
          <w:rFonts w:eastAsia="Times New Roman"/>
          <w:lang w:eastAsia="en-GB"/>
        </w:rPr>
        <w:t xml:space="preserve"> (in </w:t>
      </w:r>
      <w:r w:rsidRPr="003B6367">
        <w:rPr>
          <w:rFonts w:eastAsia="Times New Roman"/>
          <w:i/>
          <w:lang w:eastAsia="en-GB"/>
        </w:rPr>
        <w:t>T</w:t>
      </w:r>
      <w:r w:rsidRPr="003B6367">
        <w:rPr>
          <w:rFonts w:eastAsia="Times New Roman"/>
          <w:i/>
          <w:vertAlign w:val="subscript"/>
          <w:lang w:eastAsia="en-GB"/>
        </w:rPr>
        <w:t>s</w:t>
      </w:r>
      <w:r w:rsidRPr="003B6367">
        <w:rPr>
          <w:rFonts w:eastAsia="Times New Roman"/>
          <w:lang w:eastAsia="en-GB"/>
        </w:rPr>
        <w:t xml:space="preserve"> units) for other channels is the difference between UE transmission timing and the Downlink timing immediately after when the last timing advance in clause 7.22A was applied. </w:t>
      </w:r>
      <w:proofErr w:type="spellStart"/>
      <w:r w:rsidRPr="003B6367">
        <w:rPr>
          <w:rFonts w:eastAsia="Times New Roman"/>
          <w:i/>
          <w:lang w:eastAsia="en-GB"/>
        </w:rPr>
        <w:t>N</w:t>
      </w:r>
      <w:r w:rsidRPr="003B6367">
        <w:rPr>
          <w:rFonts w:eastAsia="Times New Roman"/>
          <w:vertAlign w:val="subscript"/>
          <w:lang w:eastAsia="en-GB"/>
        </w:rPr>
        <w:t>TA_Ref</w:t>
      </w:r>
      <w:proofErr w:type="spellEnd"/>
      <w:r w:rsidRPr="003B6367">
        <w:rPr>
          <w:rFonts w:eastAsia="Times New Roman"/>
          <w:vertAlign w:val="subscript"/>
          <w:lang w:eastAsia="en-GB"/>
        </w:rPr>
        <w:t xml:space="preserve"> </w:t>
      </w:r>
      <w:r w:rsidRPr="003B6367">
        <w:rPr>
          <w:rFonts w:eastAsia="Times New Roman"/>
          <w:lang w:eastAsia="en-GB"/>
        </w:rPr>
        <w:t>for other channels is not changed until next timing advance is received.</w:t>
      </w:r>
    </w:p>
    <w:p w14:paraId="74A124FC" w14:textId="77777777" w:rsidR="003B6367" w:rsidRPr="003B6367" w:rsidRDefault="003B6367" w:rsidP="003B63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6367">
        <w:rPr>
          <w:rFonts w:ascii="Arial" w:eastAsia="Times New Roman" w:hAnsi="Arial"/>
          <w:b/>
          <w:snapToGrid w:val="0"/>
          <w:lang w:eastAsia="en-GB"/>
        </w:rPr>
        <w:t xml:space="preserve">Table 7.20A.2-1: </w:t>
      </w:r>
      <w:proofErr w:type="spellStart"/>
      <w:r w:rsidRPr="003B6367">
        <w:rPr>
          <w:rFonts w:ascii="Arial" w:eastAsia="Times New Roman" w:hAnsi="Arial"/>
          <w:b/>
          <w:snapToGrid w:val="0"/>
          <w:lang w:eastAsia="en-GB"/>
        </w:rPr>
        <w:t>T</w:t>
      </w:r>
      <w:r w:rsidRPr="003B6367">
        <w:rPr>
          <w:rFonts w:ascii="Arial" w:eastAsia="Times New Roman" w:hAnsi="Arial"/>
          <w:b/>
          <w:snapToGrid w:val="0"/>
          <w:vertAlign w:val="subscript"/>
          <w:lang w:eastAsia="en-GB"/>
        </w:rPr>
        <w:t>e</w:t>
      </w:r>
      <w:proofErr w:type="spellEnd"/>
      <w:r w:rsidRPr="003B6367">
        <w:rPr>
          <w:rFonts w:ascii="Arial" w:eastAsia="Times New Roman"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3B6367" w:rsidRPr="003B6367" w14:paraId="3B3C356E" w14:textId="77777777" w:rsidTr="004B48F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514D041"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B6367">
              <w:rPr>
                <w:rFonts w:ascii="Arial" w:eastAsia="Times New Roman" w:hAnsi="Arial" w:cs="Arial"/>
                <w:b/>
                <w:sz w:val="18"/>
                <w:lang w:eastAsia="en-GB"/>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6A863F6D"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B6367">
              <w:rPr>
                <w:rFonts w:ascii="Arial" w:eastAsia="Times New Roman" w:hAnsi="Arial" w:cs="Arial"/>
                <w:b/>
                <w:sz w:val="18"/>
                <w:lang w:eastAsia="en-GB"/>
              </w:rPr>
              <w:t>T</w:t>
            </w:r>
            <w:r w:rsidRPr="003B6367">
              <w:rPr>
                <w:rFonts w:ascii="Arial" w:eastAsia="Times New Roman" w:hAnsi="Arial" w:cs="Arial"/>
                <w:b/>
                <w:sz w:val="18"/>
                <w:vertAlign w:val="subscript"/>
                <w:lang w:eastAsia="en-GB"/>
              </w:rPr>
              <w:t>e</w:t>
            </w:r>
            <w:proofErr w:type="spellEnd"/>
            <w:r w:rsidRPr="003B6367">
              <w:rPr>
                <w:rFonts w:ascii="Arial" w:eastAsia="Times New Roman" w:hAnsi="Arial" w:cs="Arial"/>
                <w:b/>
                <w:sz w:val="18"/>
                <w:vertAlign w:val="subscript"/>
                <w:lang w:eastAsia="en-GB"/>
              </w:rPr>
              <w:t>_</w:t>
            </w:r>
          </w:p>
        </w:tc>
      </w:tr>
      <w:tr w:rsidR="003B6367" w:rsidRPr="003B6367" w14:paraId="6347667A" w14:textId="77777777" w:rsidTr="004B48F0">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FDA87F8"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B6367">
              <w:rPr>
                <w:rFonts w:ascii="Arial" w:eastAsia="Times New Roman" w:hAnsi="Arial" w:cs="Arial"/>
                <w:sz w:val="18"/>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4D9EE1C0"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en-GB"/>
              </w:rPr>
            </w:pPr>
            <w:del w:id="13" w:author="Hsuanli Lin (林烜立)" w:date="2023-08-01T16:19:00Z">
              <w:r w:rsidRPr="003B6367" w:rsidDel="007C256F">
                <w:rPr>
                  <w:rFonts w:ascii="Arial" w:eastAsia="Times New Roman" w:hAnsi="Arial" w:cs="Arial"/>
                  <w:sz w:val="18"/>
                  <w:lang w:eastAsia="en-GB"/>
                </w:rPr>
                <w:delText>[</w:delText>
              </w:r>
            </w:del>
            <w:r w:rsidRPr="003B6367">
              <w:rPr>
                <w:rFonts w:ascii="Arial" w:eastAsia="Times New Roman" w:hAnsi="Arial" w:cs="Arial"/>
                <w:sz w:val="18"/>
                <w:lang w:eastAsia="en-GB"/>
              </w:rPr>
              <w:t>97</w:t>
            </w:r>
            <w:del w:id="14" w:author="Hsuanli Lin (林烜立)" w:date="2023-08-01T16:19:00Z">
              <w:r w:rsidRPr="003B6367" w:rsidDel="007C256F">
                <w:rPr>
                  <w:rFonts w:ascii="Arial" w:eastAsia="Times New Roman" w:hAnsi="Arial" w:cs="Arial"/>
                  <w:sz w:val="18"/>
                  <w:lang w:eastAsia="en-GB"/>
                </w:rPr>
                <w:delText>]</w:delText>
              </w:r>
            </w:del>
            <w:r w:rsidRPr="003B6367">
              <w:rPr>
                <w:rFonts w:ascii="Arial" w:eastAsia="Times New Roman" w:hAnsi="Arial" w:cs="Arial"/>
                <w:sz w:val="18"/>
                <w:lang w:eastAsia="en-GB"/>
              </w:rPr>
              <w:t>*T</w:t>
            </w:r>
            <w:r w:rsidRPr="003B6367">
              <w:rPr>
                <w:rFonts w:ascii="Arial" w:eastAsia="Times New Roman" w:hAnsi="Arial" w:cs="Arial"/>
                <w:sz w:val="18"/>
                <w:vertAlign w:val="subscript"/>
                <w:lang w:eastAsia="en-GB"/>
              </w:rPr>
              <w:t>S</w:t>
            </w:r>
          </w:p>
        </w:tc>
      </w:tr>
      <w:tr w:rsidR="003B6367" w:rsidRPr="003B6367" w14:paraId="5C2F5400" w14:textId="77777777" w:rsidTr="004B48F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334D75" w14:textId="77777777" w:rsidR="003B6367" w:rsidRPr="003B6367" w:rsidRDefault="003B6367" w:rsidP="003B6367">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B6367">
              <w:rPr>
                <w:rFonts w:ascii="Arial" w:eastAsia="Times New Roman" w:hAnsi="Arial" w:cs="Arial"/>
                <w:sz w:val="18"/>
                <w:lang w:eastAsia="en-GB"/>
              </w:rPr>
              <w:t>Note 1:</w:t>
            </w:r>
            <w:r w:rsidRPr="003B6367">
              <w:rPr>
                <w:rFonts w:ascii="Arial" w:eastAsia="Times New Roman" w:hAnsi="Arial" w:cs="Arial"/>
                <w:sz w:val="18"/>
                <w:lang w:eastAsia="en-GB"/>
              </w:rPr>
              <w:tab/>
              <w:t>T</w:t>
            </w:r>
            <w:r w:rsidRPr="003B6367">
              <w:rPr>
                <w:rFonts w:ascii="Arial" w:eastAsia="Times New Roman" w:hAnsi="Arial" w:cs="Arial"/>
                <w:sz w:val="18"/>
                <w:vertAlign w:val="subscript"/>
                <w:lang w:eastAsia="en-GB"/>
              </w:rPr>
              <w:t>S</w:t>
            </w:r>
            <w:r w:rsidRPr="003B6367">
              <w:rPr>
                <w:rFonts w:ascii="Arial" w:eastAsia="Times New Roman" w:hAnsi="Arial" w:cs="Arial"/>
                <w:sz w:val="18"/>
                <w:lang w:eastAsia="en-GB"/>
              </w:rPr>
              <w:t xml:space="preserve"> is the basic timing unit defined in TS 36.211</w:t>
            </w:r>
          </w:p>
        </w:tc>
      </w:tr>
    </w:tbl>
    <w:p w14:paraId="1EB65D51" w14:textId="77777777" w:rsidR="003B6367" w:rsidRPr="003B6367" w:rsidRDefault="003B6367" w:rsidP="003B6367">
      <w:pPr>
        <w:overflowPunct w:val="0"/>
        <w:autoSpaceDE w:val="0"/>
        <w:autoSpaceDN w:val="0"/>
        <w:adjustRightInd w:val="0"/>
        <w:textAlignment w:val="baseline"/>
        <w:rPr>
          <w:rFonts w:ascii="Calibri" w:eastAsia="Times New Roman" w:hAnsi="Calibri"/>
          <w:sz w:val="22"/>
          <w:szCs w:val="22"/>
          <w:lang w:eastAsia="ko-KR"/>
        </w:rPr>
      </w:pPr>
    </w:p>
    <w:p w14:paraId="5526B3AE"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w:t>
      </w:r>
      <w:proofErr w:type="spellStart"/>
      <w:r w:rsidRPr="003B6367">
        <w:rPr>
          <w:rFonts w:eastAsia="Times New Roman"/>
          <w:lang w:eastAsia="en-GB"/>
        </w:rPr>
        <w:t>T</w:t>
      </w:r>
      <w:r w:rsidRPr="003B6367">
        <w:rPr>
          <w:rFonts w:eastAsia="Times New Roman"/>
          <w:vertAlign w:val="subscript"/>
          <w:lang w:eastAsia="en-GB"/>
        </w:rPr>
        <w:t>e</w:t>
      </w:r>
      <w:proofErr w:type="spellEnd"/>
      <w:r w:rsidRPr="003B6367">
        <w:rPr>
          <w:rFonts w:eastAsia="Times New Roman"/>
          <w:lang w:eastAsia="en-GB"/>
        </w:rPr>
        <w:t xml:space="preserve">, where the timing error limit value </w:t>
      </w:r>
      <w:proofErr w:type="spellStart"/>
      <w:r w:rsidRPr="003B6367">
        <w:rPr>
          <w:rFonts w:eastAsia="Times New Roman"/>
          <w:lang w:eastAsia="en-GB"/>
        </w:rPr>
        <w:t>T</w:t>
      </w:r>
      <w:r w:rsidRPr="003B6367">
        <w:rPr>
          <w:rFonts w:eastAsia="Times New Roman"/>
          <w:vertAlign w:val="subscript"/>
          <w:lang w:eastAsia="en-GB"/>
        </w:rPr>
        <w:t>e</w:t>
      </w:r>
      <w:proofErr w:type="spellEnd"/>
      <w:r w:rsidRPr="003B6367">
        <w:rPr>
          <w:rFonts w:eastAsia="Times New Roman"/>
          <w:lang w:eastAsia="en-GB"/>
        </w:rPr>
        <w:t xml:space="preserve"> is specified in Table 7.20A.2-1.</w:t>
      </w:r>
    </w:p>
    <w:p w14:paraId="48C81073"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When no repetition period is configured, or the configured repetition period is R=1, all adjustments made to the UE uplink timing shall follow these rules:</w:t>
      </w:r>
    </w:p>
    <w:p w14:paraId="3E2BD761" w14:textId="77777777" w:rsidR="003B6367" w:rsidRPr="003B6367" w:rsidRDefault="003B6367" w:rsidP="003B6367">
      <w:pPr>
        <w:overflowPunct w:val="0"/>
        <w:autoSpaceDE w:val="0"/>
        <w:autoSpaceDN w:val="0"/>
        <w:adjustRightInd w:val="0"/>
        <w:ind w:left="568" w:hanging="284"/>
        <w:textAlignment w:val="baseline"/>
        <w:rPr>
          <w:rFonts w:eastAsia="Times New Roman"/>
          <w:lang w:eastAsia="en-GB"/>
        </w:rPr>
      </w:pPr>
      <w:r w:rsidRPr="003B6367">
        <w:rPr>
          <w:rFonts w:eastAsia="Times New Roman"/>
          <w:lang w:eastAsia="en-GB"/>
        </w:rPr>
        <w:t>1)</w:t>
      </w:r>
      <w:r w:rsidRPr="003B6367">
        <w:rPr>
          <w:rFonts w:eastAsia="Times New Roman"/>
          <w:lang w:eastAsia="en-GB"/>
        </w:rPr>
        <w:tab/>
        <w:t xml:space="preserve">The maximum amount of the magnitude of the timing change, apart from a change of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oMath>
      <w:r w:rsidRPr="003B6367">
        <w:rPr>
          <w:rFonts w:eastAsia="Times New Roman"/>
          <w:lang w:eastAsia="en-GB"/>
        </w:rPr>
        <w:t xml:space="preserve"> due to satellite position update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oMath>
      <w:r w:rsidRPr="003B6367">
        <w:rPr>
          <w:rFonts w:eastAsia="Times New Roman"/>
          <w:lang w:eastAsia="en-GB"/>
        </w:rPr>
        <w:t xml:space="preserve"> between the previous transmission and the current transmission, in one adjustment shall be </w:t>
      </w:r>
      <w:del w:id="15" w:author="Hsuanli Lin (林烜立)" w:date="2023-08-01T16:19:00Z">
        <w:r w:rsidRPr="003B6367" w:rsidDel="007C256F">
          <w:rPr>
            <w:rFonts w:eastAsia="Times New Roman"/>
            <w:lang w:eastAsia="en-GB"/>
          </w:rPr>
          <w:delText>[</w:delText>
        </w:r>
      </w:del>
      <w:r w:rsidRPr="003B6367">
        <w:rPr>
          <w:rFonts w:eastAsia="Times New Roman"/>
          <w:lang w:eastAsia="en-GB"/>
        </w:rPr>
        <w:t>58.33</w:t>
      </w:r>
      <w:del w:id="16" w:author="Hsuanli Lin (林烜立)" w:date="2023-08-01T16:19:00Z">
        <w:r w:rsidRPr="003B6367" w:rsidDel="007C256F">
          <w:rPr>
            <w:rFonts w:eastAsia="Times New Roman"/>
            <w:lang w:eastAsia="en-GB"/>
          </w:rPr>
          <w:delText>]</w:delText>
        </w:r>
      </w:del>
      <w:r w:rsidRPr="003B6367">
        <w:rPr>
          <w:rFonts w:eastAsia="Times New Roman"/>
          <w:lang w:eastAsia="en-GB"/>
        </w:rPr>
        <w:t>*T</w:t>
      </w:r>
      <w:r w:rsidRPr="003B6367">
        <w:rPr>
          <w:rFonts w:eastAsia="Times New Roman"/>
          <w:vertAlign w:val="subscript"/>
          <w:lang w:eastAsia="en-GB"/>
        </w:rPr>
        <w:t>S</w:t>
      </w:r>
      <w:r w:rsidRPr="003B6367">
        <w:rPr>
          <w:rFonts w:eastAsia="Times New Roman"/>
          <w:lang w:eastAsia="en-GB"/>
        </w:rPr>
        <w:t xml:space="preserve"> seconds.</w:t>
      </w:r>
    </w:p>
    <w:p w14:paraId="32F288A5" w14:textId="3C0B3BDA" w:rsidR="003B6367" w:rsidRPr="003B6367" w:rsidRDefault="003B6367" w:rsidP="003B6367">
      <w:pPr>
        <w:overflowPunct w:val="0"/>
        <w:autoSpaceDE w:val="0"/>
        <w:autoSpaceDN w:val="0"/>
        <w:adjustRightInd w:val="0"/>
        <w:ind w:left="568" w:hanging="284"/>
        <w:textAlignment w:val="baseline"/>
        <w:rPr>
          <w:rFonts w:eastAsia="Times New Roman"/>
          <w:lang w:eastAsia="en-GB"/>
        </w:rPr>
      </w:pPr>
      <w:r w:rsidRPr="003B6367">
        <w:rPr>
          <w:rFonts w:eastAsia="Times New Roman"/>
          <w:lang w:eastAsia="en-GB"/>
        </w:rPr>
        <w:t>2)</w:t>
      </w:r>
      <w:r w:rsidRPr="003B6367">
        <w:rPr>
          <w:rFonts w:eastAsia="Times New Roman"/>
          <w:lang w:eastAsia="en-GB"/>
        </w:rPr>
        <w:tab/>
        <w:t xml:space="preserve">The minimum aggregate adjustment rate, apart from a change of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oMath>
      <w:r w:rsidRPr="003B6367">
        <w:rPr>
          <w:rFonts w:eastAsia="Times New Roman"/>
          <w:lang w:eastAsia="en-GB"/>
        </w:rPr>
        <w:t xml:space="preserve"> due to satellite position update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oMath>
      <w:r w:rsidRPr="003B6367">
        <w:rPr>
          <w:rFonts w:eastAsia="Times New Roman"/>
          <w:lang w:eastAsia="en-GB"/>
        </w:rPr>
        <w:t xml:space="preserve"> between the previous transmission and the current transmission, shall be </w:t>
      </w:r>
      <w:del w:id="17" w:author="Hsuanli Lin (林烜立)" w:date="2023-08-01T16:19:00Z">
        <w:r w:rsidRPr="003B6367" w:rsidDel="007C256F">
          <w:rPr>
            <w:rFonts w:eastAsia="Times New Roman"/>
            <w:lang w:eastAsia="en-GB"/>
          </w:rPr>
          <w:delText>[</w:delText>
        </w:r>
      </w:del>
      <w:r w:rsidRPr="003B6367">
        <w:rPr>
          <w:rFonts w:eastAsia="Times New Roman"/>
          <w:lang w:eastAsia="en-GB"/>
        </w:rPr>
        <w:t>7</w:t>
      </w:r>
      <w:del w:id="18" w:author="Hsuanli Lin (林烜立)" w:date="2023-08-01T16:19:00Z">
        <w:r w:rsidRPr="003B6367" w:rsidDel="007C256F">
          <w:rPr>
            <w:rFonts w:eastAsia="Times New Roman"/>
            <w:lang w:eastAsia="en-GB"/>
          </w:rPr>
          <w:delText>]</w:delText>
        </w:r>
      </w:del>
      <w:r w:rsidRPr="003B6367">
        <w:rPr>
          <w:rFonts w:eastAsia="Times New Roman"/>
          <w:lang w:eastAsia="en-GB"/>
        </w:rPr>
        <w:t>*T</w:t>
      </w:r>
      <w:r w:rsidRPr="003B6367">
        <w:rPr>
          <w:rFonts w:eastAsia="Times New Roman"/>
          <w:vertAlign w:val="subscript"/>
          <w:lang w:eastAsia="en-GB"/>
        </w:rPr>
        <w:t>S</w:t>
      </w:r>
      <w:r w:rsidRPr="003B6367">
        <w:rPr>
          <w:rFonts w:eastAsia="Times New Roman"/>
          <w:lang w:eastAsia="en-GB"/>
        </w:rPr>
        <w:t xml:space="preserve"> per </w:t>
      </w:r>
      <w:del w:id="19" w:author="Hsuanli Lin (林烜立)" w:date="2023-08-01T16:19:00Z">
        <w:r w:rsidRPr="003B6367" w:rsidDel="007C256F">
          <w:rPr>
            <w:rFonts w:eastAsia="Times New Roman"/>
            <w:lang w:eastAsia="en-GB"/>
          </w:rPr>
          <w:delText>[</w:delText>
        </w:r>
      </w:del>
      <w:r w:rsidRPr="003B6367">
        <w:rPr>
          <w:rFonts w:eastAsia="Times New Roman"/>
          <w:lang w:eastAsia="en-GB"/>
        </w:rPr>
        <w:t>1</w:t>
      </w:r>
      <w:del w:id="20" w:author="Hsuanli Lin (林烜立)" w:date="2023-08-01T16:19:00Z">
        <w:r w:rsidRPr="003B6367" w:rsidDel="007C256F">
          <w:rPr>
            <w:rFonts w:eastAsia="Times New Roman"/>
            <w:lang w:eastAsia="en-GB"/>
          </w:rPr>
          <w:delText>]</w:delText>
        </w:r>
      </w:del>
      <w:ins w:id="21" w:author="Hsuanli Lin (林烜立)" w:date="2023-08-01T16:20:00Z">
        <w:r w:rsidR="007C256F">
          <w:rPr>
            <w:rFonts w:eastAsia="Times New Roman"/>
            <w:lang w:eastAsia="en-GB"/>
          </w:rPr>
          <w:t xml:space="preserve"> </w:t>
        </w:r>
      </w:ins>
      <w:r w:rsidRPr="003B6367">
        <w:rPr>
          <w:rFonts w:eastAsia="Times New Roman"/>
          <w:lang w:eastAsia="en-GB"/>
        </w:rPr>
        <w:t>second.</w:t>
      </w:r>
    </w:p>
    <w:p w14:paraId="1D70E4B4" w14:textId="3EC4CFC1" w:rsidR="003B6367" w:rsidRPr="003B6367" w:rsidRDefault="003B6367" w:rsidP="003B6367">
      <w:pPr>
        <w:overflowPunct w:val="0"/>
        <w:autoSpaceDE w:val="0"/>
        <w:autoSpaceDN w:val="0"/>
        <w:adjustRightInd w:val="0"/>
        <w:ind w:left="568" w:hanging="284"/>
        <w:textAlignment w:val="baseline"/>
        <w:rPr>
          <w:rFonts w:eastAsia="Times New Roman"/>
          <w:lang w:eastAsia="en-GB"/>
        </w:rPr>
      </w:pPr>
      <w:r w:rsidRPr="003B6367">
        <w:rPr>
          <w:rFonts w:eastAsia="Times New Roman"/>
          <w:lang w:eastAsia="en-GB"/>
        </w:rPr>
        <w:t>3)</w:t>
      </w:r>
      <w:r w:rsidRPr="003B6367">
        <w:rPr>
          <w:rFonts w:eastAsia="Times New Roman"/>
          <w:lang w:eastAsia="en-GB"/>
        </w:rPr>
        <w:tab/>
        <w:t xml:space="preserve">The maximum aggregate adjustment rate, apart from a change of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 UE-specific</m:t>
            </m:r>
          </m:sub>
        </m:sSub>
      </m:oMath>
      <w:r w:rsidRPr="003B6367">
        <w:rPr>
          <w:rFonts w:eastAsia="Times New Roman"/>
          <w:lang w:eastAsia="en-GB"/>
        </w:rPr>
        <w:t xml:space="preserve"> due to satellite position update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TA,common</m:t>
            </m:r>
          </m:sub>
        </m:sSub>
      </m:oMath>
      <w:r w:rsidRPr="003B6367">
        <w:rPr>
          <w:rFonts w:eastAsia="Times New Roman"/>
          <w:lang w:eastAsia="en-GB"/>
        </w:rPr>
        <w:t xml:space="preserve"> between the previous transmission and the current transmission, shall be </w:t>
      </w:r>
      <w:del w:id="22" w:author="Hsuanli Lin (林烜立)" w:date="2023-08-01T16:19:00Z">
        <w:r w:rsidRPr="003B6367" w:rsidDel="007C256F">
          <w:rPr>
            <w:rFonts w:eastAsia="Times New Roman"/>
            <w:lang w:eastAsia="en-GB"/>
          </w:rPr>
          <w:delText>[</w:delText>
        </w:r>
      </w:del>
      <w:r w:rsidRPr="003B6367">
        <w:rPr>
          <w:rFonts w:eastAsia="Times New Roman"/>
          <w:lang w:eastAsia="en-GB"/>
        </w:rPr>
        <w:t>58.33</w:t>
      </w:r>
      <w:del w:id="23" w:author="Hsuanli Lin (林烜立)" w:date="2023-08-01T16:19:00Z">
        <w:r w:rsidRPr="003B6367" w:rsidDel="007C256F">
          <w:rPr>
            <w:rFonts w:eastAsia="Times New Roman"/>
            <w:lang w:eastAsia="en-GB"/>
          </w:rPr>
          <w:delText>]</w:delText>
        </w:r>
      </w:del>
      <w:r w:rsidRPr="003B6367">
        <w:rPr>
          <w:rFonts w:eastAsia="Times New Roman"/>
          <w:lang w:eastAsia="en-GB"/>
        </w:rPr>
        <w:t>*T</w:t>
      </w:r>
      <w:r w:rsidRPr="003B6367">
        <w:rPr>
          <w:rFonts w:eastAsia="Times New Roman"/>
          <w:vertAlign w:val="subscript"/>
          <w:lang w:eastAsia="en-GB"/>
        </w:rPr>
        <w:t>S</w:t>
      </w:r>
      <w:r w:rsidRPr="003B6367">
        <w:rPr>
          <w:rFonts w:eastAsia="Times New Roman"/>
          <w:lang w:eastAsia="en-GB"/>
        </w:rPr>
        <w:t xml:space="preserve"> per </w:t>
      </w:r>
      <w:del w:id="24" w:author="Hsuanli Lin (林烜立)" w:date="2023-08-01T16:20:00Z">
        <w:r w:rsidRPr="003B6367" w:rsidDel="007C256F">
          <w:rPr>
            <w:rFonts w:eastAsia="Times New Roman"/>
            <w:lang w:eastAsia="en-GB"/>
          </w:rPr>
          <w:delText>[</w:delText>
        </w:r>
      </w:del>
      <w:r w:rsidRPr="003B6367">
        <w:rPr>
          <w:rFonts w:eastAsia="Times New Roman"/>
          <w:lang w:eastAsia="en-GB"/>
        </w:rPr>
        <w:t>200</w:t>
      </w:r>
      <w:del w:id="25" w:author="Hsuanli Lin (林烜立)" w:date="2023-08-01T16:19:00Z">
        <w:r w:rsidRPr="003B6367" w:rsidDel="007C256F">
          <w:rPr>
            <w:rFonts w:eastAsia="Times New Roman"/>
            <w:lang w:eastAsia="en-GB"/>
          </w:rPr>
          <w:delText>]</w:delText>
        </w:r>
      </w:del>
      <w:ins w:id="26" w:author="Hsuanli Lin (林烜立)" w:date="2023-08-01T16:20:00Z">
        <w:r w:rsidR="007C256F">
          <w:rPr>
            <w:rFonts w:eastAsia="Times New Roman"/>
            <w:lang w:eastAsia="en-GB"/>
          </w:rPr>
          <w:t xml:space="preserve"> </w:t>
        </w:r>
      </w:ins>
      <w:proofErr w:type="spellStart"/>
      <w:r w:rsidRPr="003B6367">
        <w:rPr>
          <w:rFonts w:eastAsia="Times New Roman"/>
          <w:lang w:eastAsia="en-GB"/>
        </w:rPr>
        <w:t>ms</w:t>
      </w:r>
      <w:proofErr w:type="spellEnd"/>
      <w:r w:rsidRPr="003B6367">
        <w:rPr>
          <w:rFonts w:eastAsia="Times New Roman"/>
          <w:lang w:eastAsia="en-GB"/>
        </w:rPr>
        <w:t>.</w:t>
      </w:r>
    </w:p>
    <w:p w14:paraId="0F02A12A"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78C35979" w14:textId="3B632871"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075A5A3F" w14:textId="77777777" w:rsidR="003B6367" w:rsidRPr="003B6367" w:rsidRDefault="003B6367" w:rsidP="003B636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3B6367">
        <w:rPr>
          <w:rFonts w:ascii="Arial" w:eastAsia="Times New Roman" w:hAnsi="Arial"/>
          <w:sz w:val="32"/>
          <w:lang w:eastAsia="en-GB"/>
        </w:rPr>
        <w:t>7.24A</w:t>
      </w:r>
      <w:r w:rsidRPr="003B6367">
        <w:rPr>
          <w:rFonts w:ascii="Arial" w:eastAsia="Times New Roman" w:hAnsi="Arial"/>
          <w:sz w:val="32"/>
          <w:lang w:eastAsia="en-GB"/>
        </w:rPr>
        <w:tab/>
        <w:t>UE transmit timing for Category M1 for Satellite Access</w:t>
      </w:r>
    </w:p>
    <w:p w14:paraId="3044E25A" w14:textId="77777777" w:rsidR="003B6367" w:rsidRPr="003B6367" w:rsidRDefault="003B6367" w:rsidP="003B63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B6367">
        <w:rPr>
          <w:rFonts w:ascii="Arial" w:eastAsia="Times New Roman" w:hAnsi="Arial"/>
          <w:sz w:val="28"/>
          <w:lang w:eastAsia="en-GB"/>
        </w:rPr>
        <w:t>7.24A.1</w:t>
      </w:r>
      <w:r w:rsidRPr="003B6367">
        <w:rPr>
          <w:rFonts w:ascii="Arial" w:eastAsia="Times New Roman" w:hAnsi="Arial"/>
          <w:sz w:val="28"/>
          <w:lang w:eastAsia="en-GB"/>
        </w:rPr>
        <w:tab/>
        <w:t>Introduction</w:t>
      </w:r>
    </w:p>
    <w:p w14:paraId="5DAC6AC3"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 xml:space="preserve">The Category M1 UE shall have the capability to follow the frame timing change of the connected </w:t>
      </w:r>
      <w:proofErr w:type="spellStart"/>
      <w:r w:rsidRPr="003B6367">
        <w:rPr>
          <w:rFonts w:eastAsia="Times New Roman"/>
          <w:lang w:eastAsia="en-GB"/>
        </w:rPr>
        <w:t>eNode</w:t>
      </w:r>
      <w:proofErr w:type="spellEnd"/>
      <w:r w:rsidRPr="003B6367">
        <w:rPr>
          <w:rFonts w:eastAsia="Times New Roman"/>
          <w:lang w:eastAsia="en-GB"/>
        </w:rPr>
        <w:t xml:space="preserve"> B. The uplink frame transmission takes place</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T</m:t>
            </m:r>
          </m:e>
          <m:sub>
            <m:r>
              <m:rPr>
                <m:nor/>
              </m:rPr>
              <w:rPr>
                <w:rFonts w:ascii="Cambria Math" w:eastAsia="DengXian"/>
                <w:lang w:eastAsia="en-GB"/>
              </w:rPr>
              <m:t>s</m:t>
            </m:r>
          </m:sub>
        </m:sSub>
      </m:oMath>
      <w:r w:rsidRPr="003B6367">
        <w:rPr>
          <w:rFonts w:eastAsia="Times New Roman"/>
          <w:lang w:eastAsia="en-GB"/>
        </w:rPr>
        <w:t xml:space="preserve"> </w:t>
      </w:r>
      <w:r w:rsidRPr="003B6367" w:rsidDel="005D39B2">
        <w:rPr>
          <w:rFonts w:eastAsia="Times New Roman"/>
          <w:lang w:eastAsia="en-GB"/>
        </w:rPr>
        <w:t xml:space="preserve"> </w:t>
      </w:r>
      <w:r w:rsidRPr="003B6367">
        <w:rPr>
          <w:rFonts w:eastAsia="Times New Roman"/>
          <w:lang w:eastAsia="en-GB"/>
        </w:rPr>
        <w:t>before the reception of the first detected path (in time) of the corresponding downlink frame from the reference cell.</w:t>
      </w:r>
    </w:p>
    <w:p w14:paraId="3A88B366"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The UE shall use the serving cell as the reference cell for deriving the UE transmit timing. UE initial transmit timing accuracy, maximum amount of timing change in one adjustment, minimum and maximum adjustment rate are defined in the following requirements.</w:t>
      </w:r>
    </w:p>
    <w:p w14:paraId="295733DC" w14:textId="77777777" w:rsidR="003B6367" w:rsidRPr="003B6367" w:rsidRDefault="003B6367" w:rsidP="003B63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3B6367">
        <w:rPr>
          <w:rFonts w:ascii="Arial" w:eastAsia="Times New Roman" w:hAnsi="Arial"/>
          <w:sz w:val="28"/>
          <w:lang w:eastAsia="en-GB"/>
        </w:rPr>
        <w:t>7.24A.2</w:t>
      </w:r>
      <w:r w:rsidRPr="003B6367">
        <w:rPr>
          <w:rFonts w:ascii="Arial" w:eastAsia="Times New Roman" w:hAnsi="Arial"/>
          <w:sz w:val="28"/>
          <w:lang w:eastAsia="en-GB"/>
        </w:rPr>
        <w:tab/>
        <w:t>Requirements</w:t>
      </w:r>
    </w:p>
    <w:p w14:paraId="116D56AB"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 xml:space="preserve">The UE initial transmission timing error shall be less than or equal to </w:t>
      </w:r>
      <w:r w:rsidRPr="003B6367">
        <w:rPr>
          <w:rFonts w:eastAsia="Times New Roman"/>
          <w:lang w:eastAsia="en-GB"/>
        </w:rPr>
        <w:sym w:font="Symbol" w:char="F0B1"/>
      </w:r>
      <w:r w:rsidRPr="003B6367">
        <w:rPr>
          <w:rFonts w:eastAsia="Times New Roman"/>
          <w:lang w:eastAsia="en-GB"/>
        </w:rPr>
        <w:t>T</w:t>
      </w:r>
      <w:r w:rsidRPr="003B6367">
        <w:rPr>
          <w:rFonts w:eastAsia="Times New Roman"/>
          <w:vertAlign w:val="subscript"/>
          <w:lang w:eastAsia="en-GB"/>
        </w:rPr>
        <w:t>e_NTN_M1</w:t>
      </w:r>
      <w:r w:rsidRPr="003B6367">
        <w:rPr>
          <w:rFonts w:eastAsia="Times New Roman"/>
          <w:lang w:eastAsia="en-GB"/>
        </w:rPr>
        <w:t xml:space="preserve"> where the timing error limit value T</w:t>
      </w:r>
      <w:r w:rsidRPr="003B6367">
        <w:rPr>
          <w:rFonts w:eastAsia="Times New Roman"/>
          <w:vertAlign w:val="subscript"/>
          <w:lang w:eastAsia="en-GB"/>
        </w:rPr>
        <w:t>e_NTN_M1</w:t>
      </w:r>
      <w:r w:rsidRPr="003B6367">
        <w:rPr>
          <w:rFonts w:eastAsia="Times New Roman"/>
          <w:lang w:eastAsia="en-GB"/>
        </w:rPr>
        <w:t xml:space="preserve"> is specified in Table 7.24A.2-1. This requirement applies when it is the first transmission in a DRX cycle, </w:t>
      </w:r>
      <w:proofErr w:type="spellStart"/>
      <w:r w:rsidRPr="003B6367">
        <w:rPr>
          <w:rFonts w:eastAsia="Times New Roman"/>
          <w:lang w:eastAsia="en-GB"/>
        </w:rPr>
        <w:t>eDRX_CONN</w:t>
      </w:r>
      <w:proofErr w:type="spellEnd"/>
      <w:r w:rsidRPr="003B6367">
        <w:rPr>
          <w:rFonts w:eastAsia="Times New Roman"/>
          <w:lang w:eastAsia="en-GB"/>
        </w:rPr>
        <w:t xml:space="preserve"> cycle, or the first transmission in a repetition period (R&gt;1) for PUCCH, PUSCH, and SRS, or the first transmission after an uplink transmission gap in a repetition period (R&gt;1) for PUCCH or PUSCH, or it is the PRACH transmission</w:t>
      </w:r>
      <w:r w:rsidRPr="003B6367">
        <w:rPr>
          <w:rFonts w:eastAsia="Times New Roman" w:cs="v4.2.0"/>
          <w:lang w:eastAsia="en-GB"/>
        </w:rPr>
        <w:t>, or it is the transmission on PUR, or</w:t>
      </w:r>
      <w:r w:rsidRPr="003B6367">
        <w:rPr>
          <w:rFonts w:eastAsia="Times New Roman"/>
          <w:lang w:eastAsia="en-GB"/>
        </w:rPr>
        <w:t xml:space="preserve"> </w:t>
      </w:r>
      <w:r w:rsidRPr="003B6367">
        <w:rPr>
          <w:rFonts w:eastAsia="Times New Roman" w:cs="v4.2.0"/>
          <w:lang w:eastAsia="en-GB"/>
        </w:rPr>
        <w:t xml:space="preserve">the first transmission in each segment of PUSCH/PUCCH for </w:t>
      </w:r>
      <w:proofErr w:type="spellStart"/>
      <w:r w:rsidRPr="003B6367">
        <w:rPr>
          <w:rFonts w:eastAsia="Times New Roman" w:cs="v4.2.0"/>
          <w:lang w:eastAsia="en-GB"/>
        </w:rPr>
        <w:t>eMTC</w:t>
      </w:r>
      <w:proofErr w:type="spellEnd"/>
      <w:r w:rsidRPr="003B6367">
        <w:rPr>
          <w:rFonts w:eastAsia="Times New Roman" w:cs="v4.2.0"/>
          <w:lang w:eastAsia="en-GB"/>
        </w:rPr>
        <w:t xml:space="preserve"> in a repetition period</w:t>
      </w:r>
      <w:r w:rsidRPr="003B6367">
        <w:rPr>
          <w:rFonts w:eastAsia="Times New Roman"/>
          <w:lang w:eastAsia="en-GB"/>
        </w:rPr>
        <w:t>. The reference point for the UE initial transmit timing control requirement shall be the downlink timing of the serving cell minus</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r>
                  <m:rPr>
                    <m:nor/>
                  </m:rPr>
                  <w:rPr>
                    <w:rFonts w:ascii="Cambria Math" w:eastAsia="DengXian"/>
                    <w:lang w:eastAsia="en-GB"/>
                  </w:rPr>
                  <m:t>_Ref</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T</m:t>
            </m:r>
          </m:e>
          <m:sub>
            <m:r>
              <m:rPr>
                <m:nor/>
              </m:rPr>
              <w:rPr>
                <w:rFonts w:ascii="Cambria Math" w:eastAsia="DengXian"/>
                <w:lang w:eastAsia="en-GB"/>
              </w:rPr>
              <m:t>s</m:t>
            </m:r>
          </m:sub>
        </m:sSub>
      </m:oMath>
      <w:r w:rsidRPr="003B6367">
        <w:rPr>
          <w:rFonts w:eastAsia="Times New Roman"/>
          <w:lang w:eastAsia="en-GB"/>
        </w:rPr>
        <w:t xml:space="preserve">. The downlink timing is defined as the time when the first detected path (in time) of the corresponding downlink frame is received from the serving cell. </w:t>
      </w:r>
      <w:proofErr w:type="spellStart"/>
      <w:r w:rsidRPr="003B6367">
        <w:rPr>
          <w:rFonts w:eastAsia="Times New Roman"/>
          <w:i/>
          <w:lang w:eastAsia="en-GB"/>
        </w:rPr>
        <w:t>N</w:t>
      </w:r>
      <w:r w:rsidRPr="003B6367">
        <w:rPr>
          <w:rFonts w:eastAsia="Times New Roman"/>
          <w:vertAlign w:val="subscript"/>
          <w:lang w:eastAsia="en-GB"/>
        </w:rPr>
        <w:t>TA_Ref</w:t>
      </w:r>
      <w:proofErr w:type="spellEnd"/>
      <w:r w:rsidRPr="003B6367">
        <w:rPr>
          <w:rFonts w:eastAsia="Times New Roman"/>
          <w:lang w:eastAsia="en-GB"/>
        </w:rPr>
        <w:t xml:space="preserve"> for PRACH is defined as 0. </w:t>
      </w:r>
      <m:oMath>
        <m:d>
          <m:dPr>
            <m:ctrlPr>
              <w:rPr>
                <w:rFonts w:ascii="Cambria Math" w:eastAsia="DengXian" w:hAnsi="Cambria Math"/>
                <w:lang w:eastAsia="en-GB"/>
              </w:rPr>
            </m:ctrlPr>
          </m:dPr>
          <m:e>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m:t>
                </m:r>
                <m:r>
                  <m:rPr>
                    <m:nor/>
                  </m:rPr>
                  <w:rPr>
                    <w:rFonts w:ascii="Cambria Math" w:eastAsia="DengXian"/>
                    <w:lang w:eastAsia="en-GB"/>
                  </w:rPr>
                  <m:t>_Ref</m:t>
                </m:r>
              </m:sub>
            </m:sSub>
            <m:r>
              <m:rPr>
                <m:sty m:val="p"/>
              </m:rPr>
              <w:rPr>
                <w:rFonts w:ascii="Cambria Math" w:eastAsia="DengXian" w:hAnsi="Cambria Math"/>
                <w:lang w:eastAsia="en-GB"/>
              </w:rPr>
              <m:t>+</m:t>
            </m:r>
            <m:sSub>
              <m:sSubPr>
                <m:ctrlPr>
                  <w:rPr>
                    <w:rFonts w:ascii="Cambria Math" w:eastAsia="DengXian" w:hAnsi="Cambria Math"/>
                    <w:lang w:eastAsia="en-GB"/>
                  </w:rPr>
                </m:ctrlPr>
              </m:sSubPr>
              <m:e>
                <m:r>
                  <m:rPr>
                    <m:sty m:val="p"/>
                  </m:rPr>
                  <w:rPr>
                    <w:rFonts w:ascii="Cambria Math" w:eastAsia="DengXian" w:hAnsi="Cambria Math"/>
                    <w:lang w:eastAsia="en-GB"/>
                  </w:rPr>
                  <m:t>N</m:t>
                </m:r>
              </m:e>
              <m:sub>
                <m:r>
                  <m:rPr>
                    <m:nor/>
                  </m:rPr>
                  <w:rPr>
                    <w:rFonts w:eastAsia="DengXian"/>
                    <w:lang w:eastAsia="en-GB"/>
                  </w:rPr>
                  <m:t>TA-offset</m:t>
                </m:r>
              </m:sub>
            </m:sSub>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r>
              <m:rPr>
                <m:sty m:val="p"/>
              </m:rPr>
              <w:rPr>
                <w:rFonts w:ascii="Cambria Math" w:eastAsia="DengXian" w:hAnsi="Cambria Math"/>
                <w:lang w:eastAsia="en-GB"/>
              </w:rPr>
              <m:t>+</m:t>
            </m:r>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e>
        </m:d>
      </m:oMath>
      <w:r w:rsidRPr="003B6367">
        <w:rPr>
          <w:rFonts w:eastAsia="Times New Roman"/>
          <w:lang w:eastAsia="en-GB"/>
        </w:rPr>
        <w:t xml:space="preserve">(in </w:t>
      </w:r>
      <w:r w:rsidRPr="003B6367">
        <w:rPr>
          <w:rFonts w:eastAsia="Times New Roman"/>
          <w:i/>
          <w:lang w:eastAsia="en-GB"/>
        </w:rPr>
        <w:t>T</w:t>
      </w:r>
      <w:r w:rsidRPr="003B6367">
        <w:rPr>
          <w:rFonts w:eastAsia="Times New Roman"/>
          <w:i/>
          <w:vertAlign w:val="subscript"/>
          <w:lang w:eastAsia="en-GB"/>
        </w:rPr>
        <w:t>s</w:t>
      </w:r>
      <w:r w:rsidRPr="003B6367">
        <w:rPr>
          <w:rFonts w:eastAsia="Times New Roman"/>
          <w:lang w:eastAsia="en-GB"/>
        </w:rPr>
        <w:t xml:space="preserve"> units) for other channels is the difference between UE transmission timing and the Downlink timing immediately after when the last timing advance in clause 7.3 was applied. </w:t>
      </w:r>
      <w:proofErr w:type="spellStart"/>
      <w:r w:rsidRPr="003B6367">
        <w:rPr>
          <w:rFonts w:eastAsia="Times New Roman"/>
          <w:i/>
          <w:lang w:eastAsia="en-GB"/>
        </w:rPr>
        <w:t>N</w:t>
      </w:r>
      <w:r w:rsidRPr="003B6367">
        <w:rPr>
          <w:rFonts w:eastAsia="Times New Roman"/>
          <w:vertAlign w:val="subscript"/>
          <w:lang w:eastAsia="en-GB"/>
        </w:rPr>
        <w:t>TA_Ref</w:t>
      </w:r>
      <w:proofErr w:type="spellEnd"/>
      <w:r w:rsidRPr="003B6367">
        <w:rPr>
          <w:rFonts w:eastAsia="Times New Roman"/>
          <w:vertAlign w:val="subscript"/>
          <w:lang w:eastAsia="en-GB"/>
        </w:rPr>
        <w:t xml:space="preserve"> </w:t>
      </w:r>
      <w:r w:rsidRPr="003B6367">
        <w:rPr>
          <w:rFonts w:eastAsia="Times New Roman"/>
          <w:lang w:eastAsia="en-GB"/>
        </w:rPr>
        <w:t>for other channels is not changed until the next timing advance is received.</w:t>
      </w:r>
    </w:p>
    <w:p w14:paraId="2AA28622" w14:textId="77777777" w:rsidR="003B6367" w:rsidRPr="003B6367" w:rsidRDefault="003B6367" w:rsidP="003B63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6367">
        <w:rPr>
          <w:rFonts w:ascii="Arial" w:eastAsia="Times New Roman" w:hAnsi="Arial"/>
          <w:b/>
          <w:snapToGrid w:val="0"/>
          <w:lang w:eastAsia="en-GB"/>
        </w:rPr>
        <w:t>Table 7.24A.2-1: T</w:t>
      </w:r>
      <w:r w:rsidRPr="003B6367">
        <w:rPr>
          <w:rFonts w:ascii="Arial" w:eastAsia="Times New Roman" w:hAnsi="Arial"/>
          <w:b/>
          <w:snapToGrid w:val="0"/>
          <w:vertAlign w:val="subscript"/>
          <w:lang w:eastAsia="en-GB"/>
        </w:rPr>
        <w:t>e_NTN_M1</w:t>
      </w:r>
      <w:r w:rsidRPr="003B6367">
        <w:rPr>
          <w:rFonts w:ascii="Arial" w:eastAsia="Times New Roman" w:hAnsi="Arial"/>
          <w:b/>
          <w:snapToGrid w:val="0"/>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3B6367" w:rsidRPr="003B6367" w14:paraId="6198AC90" w14:textId="77777777" w:rsidTr="004B48F0">
        <w:trPr>
          <w:cantSplit/>
          <w:jc w:val="center"/>
        </w:trPr>
        <w:tc>
          <w:tcPr>
            <w:tcW w:w="2396" w:type="pct"/>
          </w:tcPr>
          <w:p w14:paraId="3800A00B"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6367">
              <w:rPr>
                <w:rFonts w:ascii="Arial" w:eastAsia="Times New Roman" w:hAnsi="Arial"/>
                <w:b/>
                <w:sz w:val="18"/>
                <w:lang w:eastAsia="en-GB"/>
              </w:rPr>
              <w:t>CE Mode</w:t>
            </w:r>
          </w:p>
        </w:tc>
        <w:tc>
          <w:tcPr>
            <w:tcW w:w="2604" w:type="pct"/>
          </w:tcPr>
          <w:p w14:paraId="0B0889BC"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6367">
              <w:rPr>
                <w:rFonts w:ascii="Arial" w:eastAsia="Times New Roman" w:hAnsi="Arial"/>
                <w:b/>
                <w:sz w:val="18"/>
                <w:lang w:eastAsia="en-GB"/>
              </w:rPr>
              <w:t>T</w:t>
            </w:r>
            <w:r w:rsidRPr="003B6367">
              <w:rPr>
                <w:rFonts w:ascii="Arial" w:eastAsia="Times New Roman" w:hAnsi="Arial"/>
                <w:b/>
                <w:sz w:val="18"/>
                <w:vertAlign w:val="subscript"/>
                <w:lang w:eastAsia="en-GB"/>
              </w:rPr>
              <w:t>e_NTN_M1_</w:t>
            </w:r>
          </w:p>
        </w:tc>
      </w:tr>
      <w:tr w:rsidR="003B6367" w:rsidRPr="003B6367" w14:paraId="6D15B88D" w14:textId="77777777" w:rsidTr="004B48F0">
        <w:trPr>
          <w:cantSplit/>
          <w:jc w:val="center"/>
        </w:trPr>
        <w:tc>
          <w:tcPr>
            <w:tcW w:w="2396" w:type="pct"/>
          </w:tcPr>
          <w:p w14:paraId="39210427"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6367">
              <w:rPr>
                <w:rFonts w:ascii="Arial" w:eastAsia="Times New Roman" w:hAnsi="Arial"/>
                <w:sz w:val="18"/>
                <w:lang w:eastAsia="zh-CN"/>
              </w:rPr>
              <w:t>A</w:t>
            </w:r>
          </w:p>
        </w:tc>
        <w:tc>
          <w:tcPr>
            <w:tcW w:w="2604" w:type="pct"/>
          </w:tcPr>
          <w:p w14:paraId="42A91EF7"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del w:id="27" w:author="Hsuanli Lin (林烜立)" w:date="2023-08-01T16:20:00Z">
              <w:r w:rsidRPr="003B6367" w:rsidDel="007C256F">
                <w:rPr>
                  <w:rFonts w:ascii="Arial" w:eastAsia="Times New Roman" w:hAnsi="Arial"/>
                  <w:sz w:val="18"/>
                  <w:lang w:eastAsia="en-GB"/>
                </w:rPr>
                <w:delText>[</w:delText>
              </w:r>
            </w:del>
            <w:r w:rsidRPr="003B6367">
              <w:rPr>
                <w:rFonts w:ascii="Arial" w:eastAsia="Times New Roman" w:hAnsi="Arial"/>
                <w:sz w:val="18"/>
                <w:lang w:eastAsia="en-GB"/>
              </w:rPr>
              <w:t>41</w:t>
            </w:r>
            <w:del w:id="28" w:author="Hsuanli Lin (林烜立)" w:date="2023-08-01T16:20:00Z">
              <w:r w:rsidRPr="003B6367" w:rsidDel="007C256F">
                <w:rPr>
                  <w:rFonts w:ascii="Arial" w:eastAsia="Times New Roman" w:hAnsi="Arial"/>
                  <w:sz w:val="18"/>
                  <w:lang w:eastAsia="en-GB"/>
                </w:rPr>
                <w:delText>]</w:delText>
              </w:r>
            </w:del>
            <w:r w:rsidRPr="003B6367">
              <w:rPr>
                <w:rFonts w:ascii="Arial" w:eastAsia="Times New Roman" w:hAnsi="Arial"/>
                <w:sz w:val="18"/>
                <w:lang w:eastAsia="en-GB"/>
              </w:rPr>
              <w:t>*T</w:t>
            </w:r>
            <w:r w:rsidRPr="003B6367">
              <w:rPr>
                <w:rFonts w:ascii="Arial" w:eastAsia="Times New Roman" w:hAnsi="Arial"/>
                <w:sz w:val="18"/>
                <w:vertAlign w:val="subscript"/>
                <w:lang w:eastAsia="en-GB"/>
              </w:rPr>
              <w:t>S</w:t>
            </w:r>
          </w:p>
        </w:tc>
      </w:tr>
      <w:tr w:rsidR="003B6367" w:rsidRPr="003B6367" w14:paraId="1CEAEF98" w14:textId="77777777" w:rsidTr="004B48F0">
        <w:trPr>
          <w:cantSplit/>
          <w:jc w:val="center"/>
        </w:trPr>
        <w:tc>
          <w:tcPr>
            <w:tcW w:w="2396" w:type="pct"/>
          </w:tcPr>
          <w:p w14:paraId="7555FCB8"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B6367">
              <w:rPr>
                <w:rFonts w:ascii="Arial" w:eastAsia="Times New Roman" w:hAnsi="Arial"/>
                <w:sz w:val="18"/>
                <w:lang w:eastAsia="zh-CN"/>
              </w:rPr>
              <w:t>B</w:t>
            </w:r>
          </w:p>
        </w:tc>
        <w:tc>
          <w:tcPr>
            <w:tcW w:w="2604" w:type="pct"/>
          </w:tcPr>
          <w:p w14:paraId="7ECD16A7"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 w:author="Hsuanli Lin (林烜立)" w:date="2023-08-01T16:20:00Z">
              <w:r w:rsidRPr="003B6367" w:rsidDel="007C256F">
                <w:rPr>
                  <w:rFonts w:ascii="Arial" w:eastAsia="Times New Roman" w:hAnsi="Arial"/>
                  <w:sz w:val="18"/>
                  <w:lang w:eastAsia="en-GB"/>
                </w:rPr>
                <w:delText>[</w:delText>
              </w:r>
            </w:del>
            <w:r w:rsidRPr="003B6367">
              <w:rPr>
                <w:rFonts w:ascii="Arial" w:eastAsia="Times New Roman" w:hAnsi="Arial"/>
                <w:sz w:val="18"/>
                <w:lang w:eastAsia="en-GB"/>
              </w:rPr>
              <w:t>65</w:t>
            </w:r>
            <w:del w:id="30" w:author="Hsuanli Lin (林烜立)" w:date="2023-08-01T16:20:00Z">
              <w:r w:rsidRPr="003B6367" w:rsidDel="007C256F">
                <w:rPr>
                  <w:rFonts w:ascii="Arial" w:eastAsia="Times New Roman" w:hAnsi="Arial"/>
                  <w:sz w:val="18"/>
                  <w:lang w:eastAsia="en-GB"/>
                </w:rPr>
                <w:delText>]</w:delText>
              </w:r>
            </w:del>
            <w:r w:rsidRPr="003B6367">
              <w:rPr>
                <w:rFonts w:ascii="Arial" w:eastAsia="Times New Roman" w:hAnsi="Arial"/>
                <w:sz w:val="18"/>
                <w:lang w:eastAsia="en-GB"/>
              </w:rPr>
              <w:t>*Ts</w:t>
            </w:r>
          </w:p>
        </w:tc>
      </w:tr>
      <w:tr w:rsidR="003B6367" w:rsidRPr="003B6367" w14:paraId="3FFCFC69" w14:textId="77777777" w:rsidTr="004B48F0">
        <w:trPr>
          <w:cantSplit/>
          <w:jc w:val="center"/>
        </w:trPr>
        <w:tc>
          <w:tcPr>
            <w:tcW w:w="5000" w:type="pct"/>
            <w:gridSpan w:val="2"/>
          </w:tcPr>
          <w:p w14:paraId="7BF6557C" w14:textId="77777777" w:rsidR="003B6367" w:rsidRPr="003B6367" w:rsidRDefault="003B6367" w:rsidP="003B63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6367">
              <w:rPr>
                <w:rFonts w:ascii="Arial" w:eastAsia="Times New Roman" w:hAnsi="Arial"/>
                <w:sz w:val="18"/>
                <w:lang w:eastAsia="en-GB"/>
              </w:rPr>
              <w:t>Note 1:</w:t>
            </w:r>
            <w:r w:rsidRPr="003B6367">
              <w:rPr>
                <w:rFonts w:ascii="Arial" w:eastAsia="Times New Roman" w:hAnsi="Arial"/>
                <w:sz w:val="18"/>
                <w:lang w:eastAsia="en-GB"/>
              </w:rPr>
              <w:tab/>
              <w:t>T</w:t>
            </w:r>
            <w:r w:rsidRPr="003B6367">
              <w:rPr>
                <w:rFonts w:ascii="Arial" w:eastAsia="Times New Roman" w:hAnsi="Arial"/>
                <w:sz w:val="18"/>
                <w:vertAlign w:val="subscript"/>
                <w:lang w:eastAsia="en-GB"/>
              </w:rPr>
              <w:t>S</w:t>
            </w:r>
            <w:r w:rsidRPr="003B6367">
              <w:rPr>
                <w:rFonts w:ascii="Arial" w:eastAsia="Times New Roman" w:hAnsi="Arial"/>
                <w:sz w:val="18"/>
                <w:lang w:eastAsia="en-GB"/>
              </w:rPr>
              <w:t xml:space="preserve"> is the basic timing unit defined in TS 36.211.</w:t>
            </w:r>
          </w:p>
          <w:p w14:paraId="343A69E3" w14:textId="77777777" w:rsidR="003B6367" w:rsidRPr="003B6367" w:rsidRDefault="003B6367" w:rsidP="003B63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6367">
              <w:rPr>
                <w:rFonts w:ascii="Arial" w:eastAsia="Times New Roman" w:hAnsi="Arial"/>
                <w:sz w:val="18"/>
                <w:lang w:eastAsia="en-GB"/>
              </w:rPr>
              <w:t>Note 2:</w:t>
            </w:r>
            <w:r w:rsidRPr="003B6367">
              <w:rPr>
                <w:rFonts w:ascii="Arial" w:eastAsia="Times New Roman" w:hAnsi="Arial"/>
                <w:sz w:val="18"/>
                <w:lang w:eastAsia="en-GB"/>
              </w:rPr>
              <w:tab/>
              <w:t>This requirement applies regardless of the downlink carrier bandwidth.</w:t>
            </w:r>
          </w:p>
        </w:tc>
      </w:tr>
    </w:tbl>
    <w:p w14:paraId="676C24E7" w14:textId="77777777" w:rsidR="003B6367" w:rsidRPr="003B6367" w:rsidRDefault="003B6367" w:rsidP="003B6367">
      <w:pPr>
        <w:overflowPunct w:val="0"/>
        <w:autoSpaceDE w:val="0"/>
        <w:autoSpaceDN w:val="0"/>
        <w:adjustRightInd w:val="0"/>
        <w:textAlignment w:val="baseline"/>
        <w:rPr>
          <w:rFonts w:eastAsia="Times New Roman"/>
          <w:lang w:eastAsia="en-GB"/>
        </w:rPr>
      </w:pPr>
    </w:p>
    <w:p w14:paraId="3AD0AD2D"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 xml:space="preserve">When it is not the first transmission in a DRX or </w:t>
      </w:r>
      <w:proofErr w:type="spellStart"/>
      <w:r w:rsidRPr="003B6367">
        <w:rPr>
          <w:rFonts w:eastAsia="Times New Roman"/>
          <w:lang w:eastAsia="en-GB"/>
        </w:rPr>
        <w:t>eDRX_CONN</w:t>
      </w:r>
      <w:proofErr w:type="spellEnd"/>
      <w:r w:rsidRPr="003B6367">
        <w:rPr>
          <w:rFonts w:eastAsia="Times New Roman"/>
          <w:lang w:eastAsia="en-GB"/>
        </w:rPr>
        <w:t xml:space="preserve"> cycle or there is no DRX or no </w:t>
      </w:r>
      <w:proofErr w:type="spellStart"/>
      <w:r w:rsidRPr="003B6367">
        <w:rPr>
          <w:rFonts w:eastAsia="Times New Roman"/>
          <w:lang w:eastAsia="en-GB"/>
        </w:rPr>
        <w:t>eDRX_CONN</w:t>
      </w:r>
      <w:proofErr w:type="spellEnd"/>
      <w:r w:rsidRPr="003B6367">
        <w:rPr>
          <w:rFonts w:eastAsia="Times New Roman"/>
          <w:lang w:eastAsia="en-GB"/>
        </w:rPr>
        <w:t xml:space="preserve"> cycle, and when it is the transmission for PUCCH, PUSCH and SRS transmission, the UE shall, when no repetitions are configured on the uplink or the repetition period is R=1, or at the start of a transmission segment boundary, be capable of changing the transmission timing according to the received downlink frame of the serving cell except when the timing advance in clause 7.3 is applied such that the UE transmission timing error shall be less than or equal to </w:t>
      </w:r>
      <w:r w:rsidRPr="003B6367">
        <w:rPr>
          <w:rFonts w:eastAsia="Times New Roman"/>
          <w:lang w:eastAsia="en-GB"/>
        </w:rPr>
        <w:sym w:font="Symbol" w:char="F0B1"/>
      </w:r>
      <w:r w:rsidRPr="003B6367">
        <w:rPr>
          <w:rFonts w:eastAsia="Times New Roman"/>
          <w:lang w:eastAsia="en-GB"/>
        </w:rPr>
        <w:t>T</w:t>
      </w:r>
      <w:r w:rsidRPr="003B6367">
        <w:rPr>
          <w:rFonts w:eastAsia="Times New Roman"/>
          <w:vertAlign w:val="subscript"/>
          <w:lang w:eastAsia="en-GB"/>
        </w:rPr>
        <w:t>e_NTN_M1</w:t>
      </w:r>
      <w:r w:rsidRPr="003B6367">
        <w:rPr>
          <w:rFonts w:eastAsia="Times New Roman"/>
          <w:lang w:eastAsia="en-GB"/>
        </w:rPr>
        <w:t xml:space="preserve"> where the timing error limit value T</w:t>
      </w:r>
      <w:r w:rsidRPr="003B6367">
        <w:rPr>
          <w:rFonts w:eastAsia="Times New Roman"/>
          <w:vertAlign w:val="subscript"/>
          <w:lang w:eastAsia="en-GB"/>
        </w:rPr>
        <w:t>e_NTN_M1</w:t>
      </w:r>
      <w:r w:rsidRPr="003B6367">
        <w:rPr>
          <w:rFonts w:eastAsia="Times New Roman"/>
          <w:lang w:eastAsia="en-GB"/>
        </w:rPr>
        <w:t xml:space="preserve"> is specified in Table 7.24A.2-1.</w:t>
      </w:r>
    </w:p>
    <w:p w14:paraId="72906977" w14:textId="77777777" w:rsidR="003B6367" w:rsidRPr="003B6367" w:rsidRDefault="003B6367" w:rsidP="003B6367">
      <w:pPr>
        <w:overflowPunct w:val="0"/>
        <w:autoSpaceDE w:val="0"/>
        <w:autoSpaceDN w:val="0"/>
        <w:adjustRightInd w:val="0"/>
        <w:textAlignment w:val="baseline"/>
        <w:rPr>
          <w:rFonts w:eastAsia="Times New Roman" w:cs="v4.2.0"/>
          <w:lang w:eastAsia="en-GB"/>
        </w:rPr>
      </w:pPr>
      <w:r w:rsidRPr="003B6367">
        <w:rPr>
          <w:rFonts w:eastAsia="Times New Roman"/>
          <w:lang w:eastAsia="en-GB"/>
        </w:rPr>
        <w:t>When no repetition period is configured, or the configured repetition period is R=1, or at the start of a transmission segment boundary, all adjustments made to the UE uplink timing shall follow these rules:</w:t>
      </w:r>
    </w:p>
    <w:p w14:paraId="292AFD6E" w14:textId="77777777" w:rsidR="003B6367" w:rsidRPr="003B6367" w:rsidRDefault="003B6367" w:rsidP="003B6367">
      <w:pPr>
        <w:overflowPunct w:val="0"/>
        <w:autoSpaceDE w:val="0"/>
        <w:autoSpaceDN w:val="0"/>
        <w:adjustRightInd w:val="0"/>
        <w:ind w:left="568" w:hanging="284"/>
        <w:textAlignment w:val="baseline"/>
        <w:rPr>
          <w:rFonts w:eastAsia="Times New Roman"/>
          <w:lang w:eastAsia="en-GB"/>
        </w:rPr>
      </w:pPr>
      <w:r w:rsidRPr="003B6367">
        <w:rPr>
          <w:rFonts w:eastAsia="Times New Roman"/>
          <w:lang w:eastAsia="en-GB"/>
        </w:rPr>
        <w:t>1)</w:t>
      </w:r>
      <w:r w:rsidRPr="003B6367">
        <w:rPr>
          <w:rFonts w:eastAsia="Times New Roman"/>
          <w:lang w:eastAsia="en-GB"/>
        </w:rPr>
        <w:tab/>
        <w:t>The maximum amount of the magnitude of the timing change,</w:t>
      </w:r>
      <w:r w:rsidRPr="003B6367">
        <w:rPr>
          <w:rFonts w:eastAsia="SimSun"/>
          <w:lang w:eastAsia="zh-CN"/>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oMath>
      <w:r w:rsidRPr="003B6367">
        <w:rPr>
          <w:rFonts w:eastAsia="SimSun"/>
          <w:lang w:eastAsia="zh-CN"/>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B6367">
        <w:rPr>
          <w:rFonts w:eastAsia="SimSun"/>
          <w:lang w:eastAsia="zh-CN"/>
        </w:rPr>
        <w:t xml:space="preserve"> between the previous transmission and the current transmission,</w:t>
      </w:r>
      <w:r w:rsidRPr="003B6367">
        <w:rPr>
          <w:rFonts w:eastAsia="SimSun"/>
          <w:lang w:eastAsia="en-GB"/>
        </w:rPr>
        <w:t xml:space="preserve"> </w:t>
      </w:r>
      <w:r w:rsidRPr="003B6367">
        <w:rPr>
          <w:rFonts w:eastAsia="Times New Roman"/>
          <w:lang w:eastAsia="en-GB"/>
        </w:rPr>
        <w:t xml:space="preserve"> in one adjustment shall be </w:t>
      </w:r>
      <w:r w:rsidRPr="003B6367">
        <w:rPr>
          <w:rFonts w:eastAsia="Times New Roman" w:cs="v4.2.0"/>
          <w:lang w:eastAsia="en-GB"/>
        </w:rPr>
        <w:t>T</w:t>
      </w:r>
      <w:r w:rsidRPr="003B6367">
        <w:rPr>
          <w:rFonts w:eastAsia="Times New Roman" w:cs="v4.2.0"/>
          <w:vertAlign w:val="subscript"/>
          <w:lang w:eastAsia="en-GB"/>
        </w:rPr>
        <w:t>q_NTN_M1</w:t>
      </w:r>
      <w:r w:rsidRPr="003B6367">
        <w:rPr>
          <w:rFonts w:eastAsia="Times New Roman"/>
          <w:lang w:eastAsia="en-GB"/>
        </w:rPr>
        <w:t xml:space="preserve"> seconds.</w:t>
      </w:r>
    </w:p>
    <w:p w14:paraId="714940E5" w14:textId="77777777" w:rsidR="003B6367" w:rsidRPr="003B6367" w:rsidRDefault="003B6367" w:rsidP="003B6367">
      <w:pPr>
        <w:overflowPunct w:val="0"/>
        <w:autoSpaceDE w:val="0"/>
        <w:autoSpaceDN w:val="0"/>
        <w:adjustRightInd w:val="0"/>
        <w:ind w:left="568" w:hanging="284"/>
        <w:textAlignment w:val="baseline"/>
        <w:rPr>
          <w:rFonts w:eastAsia="Times New Roman"/>
          <w:lang w:eastAsia="en-GB"/>
        </w:rPr>
      </w:pPr>
      <w:r w:rsidRPr="003B6367">
        <w:rPr>
          <w:rFonts w:eastAsia="Times New Roman"/>
          <w:lang w:eastAsia="en-GB"/>
        </w:rPr>
        <w:t>2)</w:t>
      </w:r>
      <w:r w:rsidRPr="003B6367">
        <w:rPr>
          <w:rFonts w:eastAsia="Times New Roman"/>
          <w:lang w:eastAsia="en-GB"/>
        </w:rPr>
        <w:tab/>
        <w:t>The minimum aggregate adjustment rate,</w:t>
      </w:r>
      <w:r w:rsidRPr="003B6367">
        <w:rPr>
          <w:rFonts w:eastAsia="SimSun"/>
          <w:lang w:eastAsia="zh-CN"/>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oMath>
      <w:r w:rsidRPr="003B6367">
        <w:rPr>
          <w:rFonts w:eastAsia="SimSun"/>
          <w:lang w:eastAsia="zh-CN"/>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B6367">
        <w:rPr>
          <w:rFonts w:eastAsia="SimSun"/>
          <w:lang w:eastAsia="zh-CN"/>
        </w:rPr>
        <w:t xml:space="preserve"> between the previous transmission and the current transmission,</w:t>
      </w:r>
      <w:r w:rsidRPr="003B6367">
        <w:rPr>
          <w:rFonts w:eastAsia="SimSun"/>
          <w:lang w:eastAsia="en-GB"/>
        </w:rPr>
        <w:t xml:space="preserve"> </w:t>
      </w:r>
      <w:r w:rsidRPr="003B6367">
        <w:rPr>
          <w:rFonts w:eastAsia="Times New Roman"/>
          <w:lang w:eastAsia="en-GB"/>
        </w:rPr>
        <w:t xml:space="preserve"> shall be 7</w:t>
      </w:r>
      <w:r w:rsidRPr="003B6367">
        <w:rPr>
          <w:rFonts w:eastAsia="Times New Roman" w:cs="v4.2.0"/>
          <w:lang w:eastAsia="en-GB"/>
        </w:rPr>
        <w:t>*T</w:t>
      </w:r>
      <w:r w:rsidRPr="003B6367">
        <w:rPr>
          <w:rFonts w:eastAsia="Times New Roman" w:cs="v4.2.0"/>
          <w:vertAlign w:val="subscript"/>
          <w:lang w:eastAsia="en-GB"/>
        </w:rPr>
        <w:t>S</w:t>
      </w:r>
      <w:r w:rsidRPr="003B6367">
        <w:rPr>
          <w:rFonts w:eastAsia="Times New Roman"/>
          <w:lang w:eastAsia="en-GB"/>
        </w:rPr>
        <w:t xml:space="preserve"> per second.</w:t>
      </w:r>
    </w:p>
    <w:p w14:paraId="224B8C87" w14:textId="77777777" w:rsidR="003B6367" w:rsidRPr="003B6367" w:rsidRDefault="003B6367" w:rsidP="003B6367">
      <w:pPr>
        <w:overflowPunct w:val="0"/>
        <w:autoSpaceDE w:val="0"/>
        <w:autoSpaceDN w:val="0"/>
        <w:adjustRightInd w:val="0"/>
        <w:ind w:left="568" w:hanging="284"/>
        <w:textAlignment w:val="baseline"/>
        <w:rPr>
          <w:rFonts w:eastAsia="Times New Roman" w:cs="v4.2.0"/>
          <w:lang w:eastAsia="en-GB"/>
        </w:rPr>
      </w:pPr>
      <w:r w:rsidRPr="003B6367">
        <w:rPr>
          <w:rFonts w:eastAsia="Times New Roman" w:cs="v4.2.0"/>
          <w:lang w:eastAsia="en-GB"/>
        </w:rPr>
        <w:t>3)</w:t>
      </w:r>
      <w:r w:rsidRPr="003B6367">
        <w:rPr>
          <w:rFonts w:eastAsia="Times New Roman" w:cs="v4.2.0"/>
          <w:lang w:eastAsia="en-GB"/>
        </w:rPr>
        <w:tab/>
        <w:t>The maximum aggregate adjustment rate,</w:t>
      </w:r>
      <w:r w:rsidRPr="003B6367">
        <w:rPr>
          <w:rFonts w:eastAsia="SimSun"/>
          <w:lang w:eastAsia="zh-CN"/>
        </w:rPr>
        <w:t xml:space="preserve"> apart from a change of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UE</m:t>
            </m:r>
          </m:sup>
        </m:sSubSup>
      </m:oMath>
      <w:r w:rsidRPr="003B6367">
        <w:rPr>
          <w:rFonts w:eastAsia="SimSun"/>
          <w:lang w:eastAsia="zh-CN"/>
        </w:rPr>
        <w:t xml:space="preserve"> due to satellite position update and </w:t>
      </w:r>
      <m:oMath>
        <m:sSubSup>
          <m:sSubSupPr>
            <m:ctrlPr>
              <w:rPr>
                <w:rFonts w:ascii="Cambria Math" w:eastAsia="DengXian" w:hAnsi="Cambria Math"/>
                <w:lang w:eastAsia="en-GB"/>
              </w:rPr>
            </m:ctrlPr>
          </m:sSubSupPr>
          <m:e>
            <m:r>
              <m:rPr>
                <m:sty m:val="p"/>
              </m:rPr>
              <w:rPr>
                <w:rFonts w:ascii="Cambria Math" w:eastAsia="DengXian" w:hAnsi="Cambria Math"/>
                <w:lang w:eastAsia="en-GB"/>
              </w:rPr>
              <m:t>N</m:t>
            </m:r>
          </m:e>
          <m:sub>
            <m:r>
              <m:rPr>
                <m:nor/>
              </m:rPr>
              <w:rPr>
                <w:rFonts w:eastAsia="DengXian"/>
                <w:lang w:eastAsia="en-GB"/>
              </w:rPr>
              <m:t>TA,adj</m:t>
            </m:r>
          </m:sub>
          <m:sup>
            <m:r>
              <m:rPr>
                <m:nor/>
              </m:rPr>
              <w:rPr>
                <w:rFonts w:eastAsia="DengXian"/>
                <w:lang w:eastAsia="en-GB"/>
              </w:rPr>
              <m:t>common</m:t>
            </m:r>
          </m:sup>
        </m:sSubSup>
      </m:oMath>
      <w:r w:rsidRPr="003B6367">
        <w:rPr>
          <w:rFonts w:eastAsia="SimSun"/>
          <w:lang w:eastAsia="zh-CN"/>
        </w:rPr>
        <w:t xml:space="preserve"> between the previous transmission and the current transmission,</w:t>
      </w:r>
      <w:r w:rsidRPr="003B6367">
        <w:rPr>
          <w:rFonts w:eastAsia="SimSun"/>
          <w:lang w:eastAsia="en-GB"/>
        </w:rPr>
        <w:t xml:space="preserve"> </w:t>
      </w:r>
      <w:r w:rsidRPr="003B6367">
        <w:rPr>
          <w:rFonts w:eastAsia="Times New Roman" w:cs="v4.2.0"/>
          <w:lang w:eastAsia="en-GB"/>
        </w:rPr>
        <w:t xml:space="preserve"> shall be T</w:t>
      </w:r>
      <w:r w:rsidRPr="003B6367">
        <w:rPr>
          <w:rFonts w:eastAsia="Times New Roman" w:cs="v4.2.0"/>
          <w:vertAlign w:val="subscript"/>
          <w:lang w:eastAsia="en-GB"/>
        </w:rPr>
        <w:t>q_NTN_M1</w:t>
      </w:r>
      <w:r w:rsidRPr="003B6367">
        <w:rPr>
          <w:rFonts w:eastAsia="Times New Roman" w:cs="v4.2.0"/>
          <w:lang w:eastAsia="en-GB"/>
        </w:rPr>
        <w:t xml:space="preserve"> per 200ms.</w:t>
      </w:r>
    </w:p>
    <w:p w14:paraId="475AC9EB"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Where the maximum autonomous time adjustment step T</w:t>
      </w:r>
      <w:r w:rsidRPr="003B6367">
        <w:rPr>
          <w:rFonts w:eastAsia="Times New Roman"/>
          <w:vertAlign w:val="subscript"/>
          <w:lang w:eastAsia="en-GB"/>
        </w:rPr>
        <w:t>q_NTN_M1</w:t>
      </w:r>
      <w:r w:rsidRPr="003B6367">
        <w:rPr>
          <w:rFonts w:eastAsia="Times New Roman"/>
          <w:lang w:eastAsia="en-GB"/>
        </w:rPr>
        <w:t xml:space="preserve"> is specified in Table 7.24A.2-2.</w:t>
      </w:r>
    </w:p>
    <w:p w14:paraId="01012307" w14:textId="77777777" w:rsidR="003B6367" w:rsidRPr="003B6367" w:rsidRDefault="003B6367" w:rsidP="003B6367">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6367">
        <w:rPr>
          <w:rFonts w:ascii="Arial" w:eastAsia="Times New Roman" w:hAnsi="Arial"/>
          <w:b/>
          <w:snapToGrid w:val="0"/>
          <w:lang w:eastAsia="en-GB"/>
        </w:rPr>
        <w:lastRenderedPageBreak/>
        <w:t>Table 7.24A.2-2: T</w:t>
      </w:r>
      <w:r w:rsidRPr="003B6367">
        <w:rPr>
          <w:rFonts w:ascii="Arial" w:eastAsia="Times New Roman" w:hAnsi="Arial"/>
          <w:b/>
          <w:snapToGrid w:val="0"/>
          <w:vertAlign w:val="subscript"/>
          <w:lang w:eastAsia="en-GB"/>
        </w:rPr>
        <w:t>q_NTN_M1</w:t>
      </w:r>
      <w:r w:rsidRPr="003B6367">
        <w:rPr>
          <w:rFonts w:ascii="Arial" w:eastAsia="Times New Roman" w:hAnsi="Arial"/>
          <w:b/>
          <w:snapToGrid w:val="0"/>
          <w:lang w:eastAsia="en-GB"/>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B6367" w:rsidRPr="003B6367" w14:paraId="3F0878D4" w14:textId="77777777" w:rsidTr="004B48F0">
        <w:trPr>
          <w:cantSplit/>
          <w:jc w:val="center"/>
        </w:trPr>
        <w:tc>
          <w:tcPr>
            <w:tcW w:w="2288" w:type="pct"/>
          </w:tcPr>
          <w:p w14:paraId="23A9712D"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6367">
              <w:rPr>
                <w:rFonts w:ascii="Arial" w:eastAsia="Times New Roman" w:hAnsi="Arial"/>
                <w:b/>
                <w:sz w:val="18"/>
                <w:lang w:eastAsia="en-GB"/>
              </w:rPr>
              <w:t>CE Mode</w:t>
            </w:r>
          </w:p>
        </w:tc>
        <w:tc>
          <w:tcPr>
            <w:tcW w:w="2712" w:type="pct"/>
          </w:tcPr>
          <w:p w14:paraId="36679694"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6367">
              <w:rPr>
                <w:rFonts w:ascii="Arial" w:eastAsia="Times New Roman" w:hAnsi="Arial"/>
                <w:b/>
                <w:sz w:val="18"/>
                <w:lang w:eastAsia="en-GB"/>
              </w:rPr>
              <w:t>T</w:t>
            </w:r>
            <w:r w:rsidRPr="003B6367">
              <w:rPr>
                <w:rFonts w:ascii="Arial" w:eastAsia="Times New Roman" w:hAnsi="Arial"/>
                <w:b/>
                <w:sz w:val="18"/>
                <w:vertAlign w:val="subscript"/>
                <w:lang w:eastAsia="en-GB"/>
              </w:rPr>
              <w:t>q_NTN_M1_</w:t>
            </w:r>
          </w:p>
        </w:tc>
      </w:tr>
      <w:tr w:rsidR="003B6367" w:rsidRPr="003B6367" w14:paraId="6149BA00" w14:textId="77777777" w:rsidTr="004B48F0">
        <w:trPr>
          <w:cantSplit/>
          <w:jc w:val="center"/>
        </w:trPr>
        <w:tc>
          <w:tcPr>
            <w:tcW w:w="2288" w:type="pct"/>
          </w:tcPr>
          <w:p w14:paraId="43104311"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6367">
              <w:rPr>
                <w:rFonts w:ascii="Arial" w:eastAsia="Times New Roman" w:hAnsi="Arial"/>
                <w:sz w:val="18"/>
                <w:lang w:eastAsia="zh-CN"/>
              </w:rPr>
              <w:t>A</w:t>
            </w:r>
          </w:p>
        </w:tc>
        <w:tc>
          <w:tcPr>
            <w:tcW w:w="2712" w:type="pct"/>
          </w:tcPr>
          <w:p w14:paraId="61E9CC26"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B6367">
              <w:rPr>
                <w:rFonts w:ascii="Arial" w:eastAsia="Times New Roman" w:hAnsi="Arial" w:cs="v4.2.0"/>
                <w:sz w:val="18"/>
                <w:lang w:eastAsia="en-GB"/>
              </w:rPr>
              <w:t>17.5</w:t>
            </w:r>
            <w:r w:rsidRPr="003B6367">
              <w:rPr>
                <w:rFonts w:eastAsia="Times New Roman"/>
                <w:sz w:val="18"/>
                <w:lang w:eastAsia="en-GB"/>
              </w:rPr>
              <w:t>*</w:t>
            </w:r>
            <w:r w:rsidRPr="003B6367">
              <w:rPr>
                <w:rFonts w:ascii="Arial" w:eastAsia="Times New Roman" w:hAnsi="Arial" w:cs="v4.2.0"/>
                <w:sz w:val="18"/>
                <w:lang w:eastAsia="en-GB"/>
              </w:rPr>
              <w:t>T</w:t>
            </w:r>
            <w:r w:rsidRPr="003B6367">
              <w:rPr>
                <w:rFonts w:ascii="Arial" w:eastAsia="Times New Roman" w:hAnsi="Arial" w:cs="v4.2.0"/>
                <w:sz w:val="18"/>
                <w:vertAlign w:val="subscript"/>
                <w:lang w:eastAsia="en-GB"/>
              </w:rPr>
              <w:t>S</w:t>
            </w:r>
          </w:p>
        </w:tc>
      </w:tr>
      <w:tr w:rsidR="003B6367" w:rsidRPr="003B6367" w14:paraId="589E2B80" w14:textId="77777777" w:rsidTr="004B48F0">
        <w:trPr>
          <w:cantSplit/>
          <w:jc w:val="center"/>
        </w:trPr>
        <w:tc>
          <w:tcPr>
            <w:tcW w:w="2288" w:type="pct"/>
          </w:tcPr>
          <w:p w14:paraId="647176ED"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B6367">
              <w:rPr>
                <w:rFonts w:ascii="Arial" w:eastAsia="Times New Roman" w:hAnsi="Arial"/>
                <w:sz w:val="18"/>
                <w:lang w:eastAsia="en-GB"/>
              </w:rPr>
              <w:t>B</w:t>
            </w:r>
          </w:p>
        </w:tc>
        <w:tc>
          <w:tcPr>
            <w:tcW w:w="2712" w:type="pct"/>
          </w:tcPr>
          <w:p w14:paraId="6FEC55A2" w14:textId="77777777" w:rsidR="003B6367" w:rsidRPr="003B6367" w:rsidRDefault="003B6367" w:rsidP="003B6367">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B6367">
              <w:rPr>
                <w:rFonts w:ascii="Arial" w:eastAsia="Times New Roman" w:hAnsi="Arial" w:cs="v4.2.0"/>
                <w:sz w:val="18"/>
                <w:lang w:eastAsia="en-GB"/>
              </w:rPr>
              <w:t>17.5*Ts</w:t>
            </w:r>
          </w:p>
        </w:tc>
      </w:tr>
      <w:tr w:rsidR="003B6367" w:rsidRPr="003B6367" w14:paraId="5215C717" w14:textId="77777777" w:rsidTr="004B48F0">
        <w:trPr>
          <w:cantSplit/>
          <w:jc w:val="center"/>
        </w:trPr>
        <w:tc>
          <w:tcPr>
            <w:tcW w:w="5000" w:type="pct"/>
            <w:gridSpan w:val="2"/>
          </w:tcPr>
          <w:p w14:paraId="46F7ACE2" w14:textId="77777777" w:rsidR="003B6367" w:rsidRPr="003B6367" w:rsidRDefault="003B6367" w:rsidP="003B63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6367">
              <w:rPr>
                <w:rFonts w:ascii="Arial" w:eastAsia="Times New Roman" w:hAnsi="Arial"/>
                <w:sz w:val="18"/>
                <w:lang w:eastAsia="en-GB"/>
              </w:rPr>
              <w:t>Note 1:</w:t>
            </w:r>
            <w:r w:rsidRPr="003B6367">
              <w:rPr>
                <w:rFonts w:ascii="Arial" w:eastAsia="Times New Roman" w:hAnsi="Arial"/>
                <w:sz w:val="18"/>
                <w:lang w:eastAsia="en-GB"/>
              </w:rPr>
              <w:tab/>
              <w:t>T</w:t>
            </w:r>
            <w:r w:rsidRPr="003B6367">
              <w:rPr>
                <w:rFonts w:ascii="Arial" w:eastAsia="Times New Roman" w:hAnsi="Arial"/>
                <w:sz w:val="18"/>
                <w:vertAlign w:val="subscript"/>
                <w:lang w:eastAsia="en-GB"/>
              </w:rPr>
              <w:t>S</w:t>
            </w:r>
            <w:r w:rsidRPr="003B6367">
              <w:rPr>
                <w:rFonts w:ascii="Arial" w:eastAsia="Times New Roman" w:hAnsi="Arial"/>
                <w:sz w:val="18"/>
                <w:lang w:eastAsia="en-GB"/>
              </w:rPr>
              <w:t xml:space="preserve"> is the basic timing unit defined in TS 36.211.</w:t>
            </w:r>
          </w:p>
          <w:p w14:paraId="26B03CB6" w14:textId="77777777" w:rsidR="003B6367" w:rsidRPr="003B6367" w:rsidRDefault="003B6367" w:rsidP="003B63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6367">
              <w:rPr>
                <w:rFonts w:ascii="Arial" w:eastAsia="Times New Roman" w:hAnsi="Arial"/>
                <w:sz w:val="18"/>
                <w:lang w:eastAsia="en-GB"/>
              </w:rPr>
              <w:t>Note 2:</w:t>
            </w:r>
            <w:r w:rsidRPr="003B6367">
              <w:rPr>
                <w:rFonts w:ascii="Arial" w:eastAsia="Times New Roman" w:hAnsi="Arial"/>
                <w:sz w:val="18"/>
                <w:lang w:eastAsia="en-GB"/>
              </w:rPr>
              <w:tab/>
              <w:t>This requirement applies regardless of the downlink carrier bandwidth.</w:t>
            </w:r>
          </w:p>
        </w:tc>
      </w:tr>
    </w:tbl>
    <w:p w14:paraId="2883A74E" w14:textId="77777777" w:rsidR="003B6367" w:rsidRPr="003B6367" w:rsidRDefault="003B6367" w:rsidP="003B6367">
      <w:pPr>
        <w:overflowPunct w:val="0"/>
        <w:autoSpaceDE w:val="0"/>
        <w:autoSpaceDN w:val="0"/>
        <w:adjustRightInd w:val="0"/>
        <w:textAlignment w:val="baseline"/>
        <w:rPr>
          <w:rFonts w:eastAsia="Times New Roman"/>
          <w:lang w:eastAsia="en-GB"/>
        </w:rPr>
      </w:pPr>
    </w:p>
    <w:p w14:paraId="5DB62F08" w14:textId="77777777" w:rsidR="003B6367" w:rsidRPr="003B6367" w:rsidRDefault="003B6367" w:rsidP="003B6367">
      <w:pPr>
        <w:overflowPunct w:val="0"/>
        <w:autoSpaceDE w:val="0"/>
        <w:autoSpaceDN w:val="0"/>
        <w:adjustRightInd w:val="0"/>
        <w:textAlignment w:val="baseline"/>
        <w:rPr>
          <w:rFonts w:eastAsia="Times New Roman"/>
          <w:lang w:eastAsia="en-GB"/>
        </w:rPr>
      </w:pPr>
      <w:r w:rsidRPr="003B6367">
        <w:rPr>
          <w:rFonts w:eastAsia="Times New Roman"/>
          <w:lang w:eastAsia="en-GB"/>
        </w:rPr>
        <w:t xml:space="preserve">For satellite access, when a repetition period is configured on the uplink for which R&gt;1, the UE shall not adjust the uplink transmission timing autonomously during an ongoing repetition period other than at initial transmission or </w:t>
      </w:r>
      <w:bookmarkStart w:id="31" w:name="_Hlk118278107"/>
      <w:r w:rsidRPr="003B6367">
        <w:rPr>
          <w:rFonts w:eastAsia="Times New Roman"/>
          <w:lang w:eastAsia="en-GB"/>
        </w:rPr>
        <w:t>at the start of a</w:t>
      </w:r>
      <w:bookmarkEnd w:id="31"/>
      <w:r w:rsidRPr="003B6367">
        <w:rPr>
          <w:rFonts w:eastAsia="Times New Roman"/>
          <w:lang w:eastAsia="en-GB"/>
        </w:rPr>
        <w:t xml:space="preserve"> transmission segment boundary as defined above.</w:t>
      </w:r>
    </w:p>
    <w:p w14:paraId="782DB26B" w14:textId="0C22A0D5" w:rsidR="0032063D" w:rsidRDefault="0032063D" w:rsidP="0032063D">
      <w:pPr>
        <w:rPr>
          <w:lang w:eastAsia="zh-CN"/>
        </w:rPr>
      </w:pPr>
    </w:p>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88CA7" w14:textId="77777777" w:rsidR="00ED4D08" w:rsidRDefault="00ED4D08">
      <w:r>
        <w:separator/>
      </w:r>
    </w:p>
  </w:endnote>
  <w:endnote w:type="continuationSeparator" w:id="0">
    <w:p w14:paraId="1316F17F" w14:textId="77777777" w:rsidR="00ED4D08" w:rsidRDefault="00ED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50C62" w14:textId="77777777" w:rsidR="00ED4D08" w:rsidRDefault="00ED4D08">
      <w:r>
        <w:separator/>
      </w:r>
    </w:p>
  </w:footnote>
  <w:footnote w:type="continuationSeparator" w:id="0">
    <w:p w14:paraId="0013AA48" w14:textId="77777777" w:rsidR="00ED4D08" w:rsidRDefault="00ED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16"/>
  </w:num>
  <w:num w:numId="2" w16cid:durableId="51122509">
    <w:abstractNumId w:val="23"/>
  </w:num>
  <w:num w:numId="3" w16cid:durableId="1213149436">
    <w:abstractNumId w:val="7"/>
  </w:num>
  <w:num w:numId="4" w16cid:durableId="847059186">
    <w:abstractNumId w:val="8"/>
  </w:num>
  <w:num w:numId="5" w16cid:durableId="25256276">
    <w:abstractNumId w:val="9"/>
  </w:num>
  <w:num w:numId="6" w16cid:durableId="165098085">
    <w:abstractNumId w:val="3"/>
  </w:num>
  <w:num w:numId="7" w16cid:durableId="14125063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21"/>
  </w:num>
  <w:num w:numId="9" w16cid:durableId="1298293509">
    <w:abstractNumId w:val="2"/>
  </w:num>
  <w:num w:numId="10" w16cid:durableId="456217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17"/>
  </w:num>
  <w:num w:numId="12" w16cid:durableId="262299925">
    <w:abstractNumId w:val="22"/>
  </w:num>
  <w:num w:numId="13" w16cid:durableId="297810234">
    <w:abstractNumId w:val="12"/>
  </w:num>
  <w:num w:numId="14" w16cid:durableId="1544905515">
    <w:abstractNumId w:val="1"/>
  </w:num>
  <w:num w:numId="15" w16cid:durableId="1061833569">
    <w:abstractNumId w:val="15"/>
  </w:num>
  <w:num w:numId="16" w16cid:durableId="1796675416">
    <w:abstractNumId w:val="14"/>
  </w:num>
  <w:num w:numId="17" w16cid:durableId="1966932260">
    <w:abstractNumId w:val="19"/>
  </w:num>
  <w:num w:numId="18" w16cid:durableId="368997823">
    <w:abstractNumId w:val="18"/>
  </w:num>
  <w:num w:numId="19" w16cid:durableId="130367307">
    <w:abstractNumId w:val="6"/>
  </w:num>
  <w:num w:numId="20" w16cid:durableId="1216963083">
    <w:abstractNumId w:val="5"/>
  </w:num>
  <w:num w:numId="21" w16cid:durableId="278337647">
    <w:abstractNumId w:val="4"/>
  </w:num>
  <w:num w:numId="22" w16cid:durableId="1087574378">
    <w:abstractNumId w:val="11"/>
  </w:num>
  <w:num w:numId="23" w16cid:durableId="309135190">
    <w:abstractNumId w:val="0"/>
  </w:num>
  <w:num w:numId="24" w16cid:durableId="21103958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B60"/>
    <w:rsid w:val="001B035F"/>
    <w:rsid w:val="001B172B"/>
    <w:rsid w:val="001B3A4E"/>
    <w:rsid w:val="001B3BAD"/>
    <w:rsid w:val="001B52F0"/>
    <w:rsid w:val="001B7A65"/>
    <w:rsid w:val="001C264F"/>
    <w:rsid w:val="001C2A1F"/>
    <w:rsid w:val="001D2F38"/>
    <w:rsid w:val="001D74D6"/>
    <w:rsid w:val="001E0A55"/>
    <w:rsid w:val="001E3B3C"/>
    <w:rsid w:val="001E41F3"/>
    <w:rsid w:val="001E5B8C"/>
    <w:rsid w:val="001E6475"/>
    <w:rsid w:val="001F19C2"/>
    <w:rsid w:val="00202BC3"/>
    <w:rsid w:val="00203471"/>
    <w:rsid w:val="00206969"/>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0D95"/>
    <w:rsid w:val="002A478A"/>
    <w:rsid w:val="002B0AF2"/>
    <w:rsid w:val="002B4EBE"/>
    <w:rsid w:val="002B5741"/>
    <w:rsid w:val="002B6A26"/>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2063D"/>
    <w:rsid w:val="00334C51"/>
    <w:rsid w:val="0034442B"/>
    <w:rsid w:val="00344E2D"/>
    <w:rsid w:val="00347147"/>
    <w:rsid w:val="00353178"/>
    <w:rsid w:val="0035533E"/>
    <w:rsid w:val="00357223"/>
    <w:rsid w:val="003609EF"/>
    <w:rsid w:val="0036231A"/>
    <w:rsid w:val="00370609"/>
    <w:rsid w:val="00374DD4"/>
    <w:rsid w:val="00381663"/>
    <w:rsid w:val="00385E14"/>
    <w:rsid w:val="00386DC1"/>
    <w:rsid w:val="003878A1"/>
    <w:rsid w:val="0039109D"/>
    <w:rsid w:val="003910F8"/>
    <w:rsid w:val="00392873"/>
    <w:rsid w:val="00395343"/>
    <w:rsid w:val="00395E82"/>
    <w:rsid w:val="00396080"/>
    <w:rsid w:val="003A178A"/>
    <w:rsid w:val="003A305A"/>
    <w:rsid w:val="003A60E3"/>
    <w:rsid w:val="003B02DE"/>
    <w:rsid w:val="003B6367"/>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14FD"/>
    <w:rsid w:val="004040F5"/>
    <w:rsid w:val="00406778"/>
    <w:rsid w:val="00406C15"/>
    <w:rsid w:val="00410371"/>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21FA"/>
    <w:rsid w:val="004A0382"/>
    <w:rsid w:val="004B1D9C"/>
    <w:rsid w:val="004B36C1"/>
    <w:rsid w:val="004B71BB"/>
    <w:rsid w:val="004B75B7"/>
    <w:rsid w:val="004B7BCD"/>
    <w:rsid w:val="004C7BFE"/>
    <w:rsid w:val="004D1C73"/>
    <w:rsid w:val="004D25B7"/>
    <w:rsid w:val="004D4767"/>
    <w:rsid w:val="004D5805"/>
    <w:rsid w:val="004E1841"/>
    <w:rsid w:val="004E2348"/>
    <w:rsid w:val="004E32A7"/>
    <w:rsid w:val="004E33A8"/>
    <w:rsid w:val="004F0D8E"/>
    <w:rsid w:val="004F2FAB"/>
    <w:rsid w:val="00501A36"/>
    <w:rsid w:val="005035F7"/>
    <w:rsid w:val="005036E6"/>
    <w:rsid w:val="00505471"/>
    <w:rsid w:val="00505AD4"/>
    <w:rsid w:val="00507E2F"/>
    <w:rsid w:val="00511D8B"/>
    <w:rsid w:val="005140C5"/>
    <w:rsid w:val="005141D9"/>
    <w:rsid w:val="0051580D"/>
    <w:rsid w:val="00522777"/>
    <w:rsid w:val="00523B4F"/>
    <w:rsid w:val="0052733E"/>
    <w:rsid w:val="00531596"/>
    <w:rsid w:val="005338D0"/>
    <w:rsid w:val="005445FB"/>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036DF"/>
    <w:rsid w:val="0060460A"/>
    <w:rsid w:val="00613F22"/>
    <w:rsid w:val="00621188"/>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3632"/>
    <w:rsid w:val="007B512A"/>
    <w:rsid w:val="007C2097"/>
    <w:rsid w:val="007C256F"/>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63B9"/>
    <w:rsid w:val="008865C8"/>
    <w:rsid w:val="0089119A"/>
    <w:rsid w:val="00892290"/>
    <w:rsid w:val="0089295D"/>
    <w:rsid w:val="008956A2"/>
    <w:rsid w:val="008A1702"/>
    <w:rsid w:val="008A3501"/>
    <w:rsid w:val="008A45A6"/>
    <w:rsid w:val="008A4D0A"/>
    <w:rsid w:val="008A5293"/>
    <w:rsid w:val="008A58BB"/>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873"/>
    <w:rsid w:val="00907A25"/>
    <w:rsid w:val="009148DE"/>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71EB"/>
    <w:rsid w:val="009F734F"/>
    <w:rsid w:val="00A00F41"/>
    <w:rsid w:val="00A02F11"/>
    <w:rsid w:val="00A03B48"/>
    <w:rsid w:val="00A04208"/>
    <w:rsid w:val="00A07A99"/>
    <w:rsid w:val="00A15A1B"/>
    <w:rsid w:val="00A15E8D"/>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AB3"/>
    <w:rsid w:val="00AC15EE"/>
    <w:rsid w:val="00AC4DE0"/>
    <w:rsid w:val="00AC5820"/>
    <w:rsid w:val="00AD1CD8"/>
    <w:rsid w:val="00AD4DF0"/>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0266"/>
    <w:rsid w:val="00BB4E83"/>
    <w:rsid w:val="00BB5DFC"/>
    <w:rsid w:val="00BC03FC"/>
    <w:rsid w:val="00BC0EFF"/>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3643"/>
    <w:rsid w:val="00CB3814"/>
    <w:rsid w:val="00CB47D6"/>
    <w:rsid w:val="00CC5026"/>
    <w:rsid w:val="00CC5495"/>
    <w:rsid w:val="00CC68D0"/>
    <w:rsid w:val="00CC71A9"/>
    <w:rsid w:val="00CE0FB5"/>
    <w:rsid w:val="00CE1B8A"/>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5D40"/>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1441"/>
    <w:rsid w:val="00E71A77"/>
    <w:rsid w:val="00E75096"/>
    <w:rsid w:val="00E81ED5"/>
    <w:rsid w:val="00E912F5"/>
    <w:rsid w:val="00E92C1A"/>
    <w:rsid w:val="00E938FA"/>
    <w:rsid w:val="00E94A88"/>
    <w:rsid w:val="00E9627B"/>
    <w:rsid w:val="00E97E3B"/>
    <w:rsid w:val="00E97EDF"/>
    <w:rsid w:val="00EA2634"/>
    <w:rsid w:val="00EB09B7"/>
    <w:rsid w:val="00EB33CE"/>
    <w:rsid w:val="00EB3EFF"/>
    <w:rsid w:val="00EB4A44"/>
    <w:rsid w:val="00EB5826"/>
    <w:rsid w:val="00EB6C0A"/>
    <w:rsid w:val="00EB72D1"/>
    <w:rsid w:val="00EC43FE"/>
    <w:rsid w:val="00EC50B3"/>
    <w:rsid w:val="00EC6561"/>
    <w:rsid w:val="00ED0E9E"/>
    <w:rsid w:val="00ED0F89"/>
    <w:rsid w:val="00ED4D08"/>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71ABF"/>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10460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烜立 林</cp:lastModifiedBy>
  <cp:revision>10</cp:revision>
  <cp:lastPrinted>1900-01-01T08:00:00Z</cp:lastPrinted>
  <dcterms:created xsi:type="dcterms:W3CDTF">2023-08-01T03:07:00Z</dcterms:created>
  <dcterms:modified xsi:type="dcterms:W3CDTF">2023-08-10T15:39:00Z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